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w:t>
      </w:r>
      <w:r>
        <w:rPr>
          <w:b/>
          <w:sz w:val="24"/>
          <w:szCs w:val="22"/>
        </w:rPr>
        <w:t>g #</w:t>
      </w:r>
      <w:r>
        <w:rPr>
          <w:rFonts w:hint="eastAsia"/>
          <w:b/>
          <w:sz w:val="24"/>
          <w:szCs w:val="22"/>
          <w:lang w:val="en-US" w:eastAsia="zh-CN"/>
        </w:rPr>
        <w:t>112</w:t>
      </w:r>
      <w:r>
        <w:rPr>
          <w:b/>
          <w:sz w:val="24"/>
          <w:szCs w:val="22"/>
        </w:rPr>
        <w:fldChar w:fldCharType="begin"/>
      </w:r>
      <w:r>
        <w:rPr>
          <w:b/>
          <w:sz w:val="24"/>
          <w:szCs w:val="22"/>
        </w:rPr>
        <w:instrText xml:space="preserve"> DOCPROPERTY  MtgTitle  \* MERGEFORMAT </w:instrText>
      </w:r>
      <w:r>
        <w:rPr>
          <w:b/>
          <w:sz w:val="24"/>
          <w:szCs w:val="22"/>
        </w:rPr>
        <w:fldChar w:fldCharType="separate"/>
      </w:r>
      <w:r>
        <w:rPr>
          <w:b/>
          <w:sz w:val="24"/>
          <w:szCs w:val="22"/>
        </w:rPr>
        <w:t>-e</w:t>
      </w:r>
      <w:r>
        <w:rPr>
          <w:b/>
          <w:sz w:val="24"/>
          <w:szCs w:val="22"/>
        </w:rPr>
        <w:fldChar w:fldCharType="end"/>
      </w:r>
      <w:r>
        <w:rPr>
          <w:b/>
          <w:i/>
          <w:sz w:val="28"/>
        </w:rPr>
        <w:tab/>
      </w:r>
      <w:r>
        <w:rPr>
          <w:rFonts w:hint="eastAsia"/>
          <w:b/>
          <w:i/>
          <w:sz w:val="28"/>
          <w:lang w:val="en-US" w:eastAsia="zh-CN"/>
        </w:rPr>
        <w:t>R2-2010289</w:t>
      </w:r>
    </w:p>
    <w:p>
      <w:pPr>
        <w:pStyle w:val="84"/>
        <w:outlineLvl w:val="0"/>
        <w:rPr>
          <w:b/>
          <w:bCs/>
          <w:sz w:val="24"/>
          <w:szCs w:val="24"/>
          <w:rPrChange w:id="0" w:author="ZTE DF" w:date="2020-10-23T09:28:24Z">
            <w:rPr>
              <w:b/>
              <w:sz w:val="24"/>
            </w:rPr>
          </w:rPrChange>
        </w:rPr>
      </w:pPr>
      <w:r>
        <w:rPr>
          <w:b/>
          <w:bCs/>
          <w:sz w:val="24"/>
          <w:szCs w:val="24"/>
          <w:rPrChange w:id="1" w:author="ZTE DF" w:date="2020-10-23T09:28:24Z">
            <w:rPr/>
          </w:rPrChange>
        </w:rPr>
        <w:fldChar w:fldCharType="begin"/>
      </w:r>
      <w:r>
        <w:rPr>
          <w:b/>
          <w:bCs/>
          <w:sz w:val="24"/>
          <w:szCs w:val="24"/>
          <w:rPrChange w:id="2" w:author="ZTE DF" w:date="2020-10-23T09:28:24Z">
            <w:rPr/>
          </w:rPrChange>
        </w:rPr>
        <w:instrText xml:space="preserve"> DOCPROPERTY  Location  \* MERGEFORMAT </w:instrText>
      </w:r>
      <w:r>
        <w:rPr>
          <w:b/>
          <w:bCs/>
          <w:sz w:val="24"/>
          <w:szCs w:val="24"/>
          <w:rPrChange w:id="3" w:author="ZTE DF" w:date="2020-10-23T09:28:24Z">
            <w:rPr/>
          </w:rPrChange>
        </w:rPr>
        <w:fldChar w:fldCharType="separate"/>
      </w:r>
      <w:r>
        <w:rPr>
          <w:b/>
          <w:bCs/>
          <w:sz w:val="24"/>
          <w:szCs w:val="24"/>
          <w:rPrChange w:id="4" w:author="ZTE DF" w:date="2020-10-23T09:28:24Z">
            <w:rPr>
              <w:b/>
              <w:sz w:val="24"/>
            </w:rPr>
          </w:rPrChange>
        </w:rPr>
        <w:t>Online</w:t>
      </w:r>
      <w:r>
        <w:rPr>
          <w:b/>
          <w:bCs/>
          <w:sz w:val="24"/>
          <w:szCs w:val="24"/>
          <w:rPrChange w:id="5" w:author="ZTE DF" w:date="2020-10-23T09:28:24Z">
            <w:rPr>
              <w:b/>
              <w:sz w:val="24"/>
            </w:rPr>
          </w:rPrChange>
        </w:rPr>
        <w:fldChar w:fldCharType="end"/>
      </w:r>
      <w:r>
        <w:rPr>
          <w:b/>
          <w:bCs/>
          <w:sz w:val="24"/>
          <w:szCs w:val="24"/>
          <w:rPrChange w:id="6" w:author="ZTE DF" w:date="2020-10-23T09:28:24Z">
            <w:rPr>
              <w:b/>
              <w:sz w:val="24"/>
            </w:rPr>
          </w:rPrChange>
        </w:rPr>
        <w:t xml:space="preserve">, </w:t>
      </w:r>
      <w:r>
        <w:rPr>
          <w:b/>
          <w:bCs/>
          <w:sz w:val="24"/>
          <w:szCs w:val="24"/>
          <w:rPrChange w:id="7" w:author="ZTE DF" w:date="2020-10-23T09:28:24Z">
            <w:rPr/>
          </w:rPrChange>
        </w:rPr>
        <w:fldChar w:fldCharType="begin"/>
      </w:r>
      <w:r>
        <w:rPr>
          <w:b/>
          <w:bCs/>
          <w:sz w:val="24"/>
          <w:szCs w:val="24"/>
          <w:rPrChange w:id="8" w:author="ZTE DF" w:date="2020-10-23T09:28:24Z">
            <w:rPr/>
          </w:rPrChange>
        </w:rPr>
        <w:instrText xml:space="preserve"> DOCPROPERTY  Country  \* MERGEFORMAT </w:instrText>
      </w:r>
      <w:r>
        <w:rPr>
          <w:b/>
          <w:bCs/>
          <w:sz w:val="24"/>
          <w:szCs w:val="24"/>
          <w:rPrChange w:id="9" w:author="ZTE DF" w:date="2020-10-23T09:28:24Z">
            <w:rPr/>
          </w:rPrChange>
        </w:rPr>
        <w:fldChar w:fldCharType="separate"/>
      </w:r>
      <w:r>
        <w:rPr>
          <w:b/>
          <w:bCs/>
          <w:sz w:val="24"/>
          <w:szCs w:val="24"/>
          <w:rPrChange w:id="10" w:author="ZTE DF" w:date="2020-10-23T09:28:24Z">
            <w:rPr/>
          </w:rPrChange>
        </w:rPr>
        <w:fldChar w:fldCharType="end"/>
      </w:r>
      <w:r>
        <w:rPr>
          <w:b/>
          <w:bCs/>
          <w:sz w:val="24"/>
          <w:szCs w:val="24"/>
          <w:rPrChange w:id="11" w:author="ZTE DF" w:date="2020-10-23T09:28:24Z">
            <w:rPr/>
          </w:rPrChange>
        </w:rPr>
        <w:fldChar w:fldCharType="begin"/>
      </w:r>
      <w:r>
        <w:rPr>
          <w:b/>
          <w:bCs/>
          <w:sz w:val="24"/>
          <w:szCs w:val="24"/>
          <w:rPrChange w:id="12" w:author="ZTE DF" w:date="2020-10-23T09:28:24Z">
            <w:rPr/>
          </w:rPrChange>
        </w:rPr>
        <w:instrText xml:space="preserve"> DOCPROPERTY  StartDate  \* MERGEFORMAT </w:instrText>
      </w:r>
      <w:r>
        <w:rPr>
          <w:b/>
          <w:bCs/>
          <w:sz w:val="24"/>
          <w:szCs w:val="24"/>
          <w:rPrChange w:id="13" w:author="ZTE DF" w:date="2020-10-23T09:28:24Z">
            <w:rPr/>
          </w:rPrChange>
        </w:rPr>
        <w:fldChar w:fldCharType="separate"/>
      </w:r>
      <w:r>
        <w:rPr>
          <w:rFonts w:hint="eastAsia"/>
          <w:b/>
          <w:bCs/>
          <w:sz w:val="24"/>
          <w:szCs w:val="24"/>
          <w:lang w:val="en-US" w:eastAsia="zh-CN"/>
          <w:rPrChange w:id="14" w:author="ZTE DF" w:date="2020-10-23T09:28:24Z">
            <w:rPr>
              <w:rFonts w:hint="eastAsia"/>
              <w:lang w:val="en-US" w:eastAsia="zh-CN"/>
            </w:rPr>
          </w:rPrChange>
        </w:rPr>
        <w:t>2</w:t>
      </w:r>
      <w:r>
        <w:rPr>
          <w:b/>
          <w:bCs/>
          <w:sz w:val="24"/>
          <w:szCs w:val="24"/>
          <w:rPrChange w:id="15" w:author="ZTE DF" w:date="2020-10-23T09:28:24Z">
            <w:rPr>
              <w:b/>
              <w:sz w:val="24"/>
            </w:rPr>
          </w:rPrChange>
        </w:rPr>
        <w:t xml:space="preserve"> </w:t>
      </w:r>
      <w:r>
        <w:rPr>
          <w:rFonts w:hint="eastAsia"/>
          <w:b/>
          <w:bCs/>
          <w:sz w:val="24"/>
          <w:szCs w:val="24"/>
          <w:lang w:val="en-US" w:eastAsia="zh-CN"/>
          <w:rPrChange w:id="16" w:author="ZTE DF" w:date="2020-10-23T09:28:24Z">
            <w:rPr>
              <w:rFonts w:hint="eastAsia"/>
              <w:b/>
              <w:sz w:val="24"/>
              <w:lang w:val="en-US" w:eastAsia="zh-CN"/>
            </w:rPr>
          </w:rPrChange>
        </w:rPr>
        <w:t>NOV</w:t>
      </w:r>
      <w:r>
        <w:rPr>
          <w:b/>
          <w:bCs/>
          <w:sz w:val="24"/>
          <w:szCs w:val="24"/>
          <w:rPrChange w:id="17" w:author="ZTE DF" w:date="2020-10-23T09:28:24Z">
            <w:rPr>
              <w:b/>
              <w:sz w:val="24"/>
            </w:rPr>
          </w:rPrChange>
        </w:rPr>
        <w:t xml:space="preserve"> 2020</w:t>
      </w:r>
      <w:r>
        <w:rPr>
          <w:b/>
          <w:bCs/>
          <w:sz w:val="24"/>
          <w:szCs w:val="24"/>
          <w:rPrChange w:id="18" w:author="ZTE DF" w:date="2020-10-23T09:28:24Z">
            <w:rPr>
              <w:b/>
              <w:sz w:val="24"/>
            </w:rPr>
          </w:rPrChange>
        </w:rPr>
        <w:fldChar w:fldCharType="end"/>
      </w:r>
      <w:r>
        <w:rPr>
          <w:b/>
          <w:bCs/>
          <w:sz w:val="24"/>
          <w:szCs w:val="24"/>
          <w:rPrChange w:id="19" w:author="ZTE DF" w:date="2020-10-23T09:28:24Z">
            <w:rPr>
              <w:b/>
              <w:sz w:val="24"/>
            </w:rPr>
          </w:rPrChange>
        </w:rPr>
        <w:t xml:space="preserve"> - </w:t>
      </w:r>
      <w:r>
        <w:rPr>
          <w:b/>
          <w:bCs/>
          <w:sz w:val="24"/>
          <w:szCs w:val="24"/>
          <w:rPrChange w:id="20" w:author="ZTE DF" w:date="2020-10-23T09:28:24Z">
            <w:rPr/>
          </w:rPrChange>
        </w:rPr>
        <w:fldChar w:fldCharType="begin"/>
      </w:r>
      <w:r>
        <w:rPr>
          <w:b/>
          <w:bCs/>
          <w:sz w:val="24"/>
          <w:szCs w:val="24"/>
          <w:rPrChange w:id="21" w:author="ZTE DF" w:date="2020-10-23T09:28:24Z">
            <w:rPr/>
          </w:rPrChange>
        </w:rPr>
        <w:instrText xml:space="preserve"> DOCPROPERTY  EndDate  \* MERGEFORMAT </w:instrText>
      </w:r>
      <w:r>
        <w:rPr>
          <w:b/>
          <w:bCs/>
          <w:sz w:val="24"/>
          <w:szCs w:val="24"/>
          <w:rPrChange w:id="22" w:author="ZTE DF" w:date="2020-10-23T09:28:24Z">
            <w:rPr/>
          </w:rPrChange>
        </w:rPr>
        <w:fldChar w:fldCharType="separate"/>
      </w:r>
      <w:r>
        <w:rPr>
          <w:rFonts w:hint="eastAsia"/>
          <w:b/>
          <w:bCs/>
          <w:sz w:val="24"/>
          <w:szCs w:val="24"/>
          <w:lang w:val="en-US" w:eastAsia="zh-CN"/>
          <w:rPrChange w:id="23" w:author="ZTE DF" w:date="2020-10-23T09:28:24Z">
            <w:rPr>
              <w:rFonts w:hint="eastAsia"/>
              <w:b/>
              <w:sz w:val="24"/>
              <w:lang w:val="en-US" w:eastAsia="zh-CN"/>
            </w:rPr>
          </w:rPrChange>
        </w:rPr>
        <w:t>13th</w:t>
      </w:r>
      <w:r>
        <w:rPr>
          <w:b/>
          <w:bCs/>
          <w:sz w:val="24"/>
          <w:szCs w:val="24"/>
          <w:rPrChange w:id="24" w:author="ZTE DF" w:date="2020-10-23T09:28:24Z">
            <w:rPr>
              <w:b/>
              <w:sz w:val="24"/>
            </w:rPr>
          </w:rPrChange>
        </w:rPr>
        <w:t xml:space="preserve"> </w:t>
      </w:r>
      <w:r>
        <w:rPr>
          <w:rFonts w:hint="eastAsia"/>
          <w:b/>
          <w:bCs/>
          <w:sz w:val="24"/>
          <w:szCs w:val="24"/>
          <w:lang w:val="en-US" w:eastAsia="zh-CN"/>
          <w:rPrChange w:id="25" w:author="ZTE DF" w:date="2020-10-23T09:28:24Z">
            <w:rPr>
              <w:rFonts w:hint="eastAsia"/>
              <w:b/>
              <w:sz w:val="24"/>
              <w:lang w:val="en-US" w:eastAsia="zh-CN"/>
            </w:rPr>
          </w:rPrChange>
        </w:rPr>
        <w:t>NOV</w:t>
      </w:r>
      <w:r>
        <w:rPr>
          <w:b/>
          <w:bCs/>
          <w:sz w:val="24"/>
          <w:szCs w:val="24"/>
          <w:rPrChange w:id="26" w:author="ZTE DF" w:date="2020-10-23T09:28:24Z">
            <w:rPr>
              <w:b/>
              <w:sz w:val="24"/>
            </w:rPr>
          </w:rPrChange>
        </w:rPr>
        <w:t xml:space="preserve"> 2020</w:t>
      </w:r>
      <w:r>
        <w:rPr>
          <w:b/>
          <w:bCs/>
          <w:sz w:val="24"/>
          <w:szCs w:val="24"/>
          <w:rPrChange w:id="27" w:author="ZTE DF" w:date="2020-10-23T09:28:24Z">
            <w:rPr>
              <w:b/>
              <w:sz w:val="24"/>
            </w:rPr>
          </w:rPrChange>
        </w:rPr>
        <w:fldChar w:fldCharType="end"/>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center"/>
              <w:rPr>
                <w:rFonts w:hint="default"/>
                <w:b/>
                <w:sz w:val="28"/>
                <w:lang w:val="en-US"/>
              </w:rPr>
            </w:pPr>
            <w:r>
              <w:rPr>
                <w:rFonts w:hint="eastAsia"/>
                <w:b/>
                <w:sz w:val="28"/>
                <w:lang w:eastAsia="zh-CN"/>
              </w:rPr>
              <w:t>38.3</w:t>
            </w:r>
            <w:r>
              <w:rPr>
                <w:rFonts w:hint="eastAsia"/>
                <w:b/>
                <w:sz w:val="28"/>
                <w:lang w:val="en-US" w:eastAsia="zh-CN"/>
              </w:rPr>
              <w:t>31</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eastAsiaTheme="minorEastAsia"/>
                <w:lang w:val="en-US" w:eastAsia="zh-CN"/>
              </w:rPr>
            </w:pPr>
            <w:r>
              <w:rPr>
                <w:rFonts w:hint="eastAsia"/>
                <w:b/>
                <w:sz w:val="28"/>
                <w:lang w:val="en-US" w:eastAsia="zh-CN"/>
              </w:rPr>
              <w:t>2200</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rPr>
            </w:pPr>
            <w:r>
              <w:rPr>
                <w:b/>
                <w:sz w:val="28"/>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eastAsiaTheme="minorEastAsia"/>
                <w:sz w:val="28"/>
                <w:lang w:val="en-US" w:eastAsia="zh-CN"/>
              </w:rPr>
            </w:pPr>
            <w:r>
              <w:rPr>
                <w:rFonts w:hint="eastAsia"/>
                <w:sz w:val="28"/>
                <w:lang w:val="en-US" w:eastAsia="zh-CN"/>
              </w:rPr>
              <w:t>16.2.0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rFonts w:hint="eastAsia" w:eastAsiaTheme="minorEastAsia"/>
                <w:b/>
                <w:caps/>
                <w:lang w:val="en-US" w:eastAsia="zh-CN"/>
              </w:rPr>
            </w:pPr>
            <w:r>
              <w:rPr>
                <w:rFonts w:hint="eastAsia"/>
                <w:b/>
                <w:caps/>
                <w:lang w:val="en-US" w:eastAsia="zh-CN"/>
              </w:rPr>
              <w:t>X</w:t>
            </w: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rFonts w:hint="eastAsia" w:eastAsiaTheme="minorEastAsia"/>
                <w:b/>
                <w:caps/>
                <w:lang w:val="en-US" w:eastAsia="zh-CN"/>
              </w:rPr>
            </w:pPr>
            <w:r>
              <w:rPr>
                <w:rFonts w:hint="eastAsia"/>
                <w:b/>
                <w:caps/>
                <w:lang w:val="en-US"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Change w:id="28" w:author="ZTE DF" w:date="2020-10-17T10:22:55Z">
          <w:tblPr>
            <w:tblStyle w:val="44"/>
            <w:tblW w:w="9640" w:type="dxa"/>
            <w:tblInd w:w="42" w:type="dxa"/>
            <w:tblLayout w:type="fixed"/>
            <w:tblCellMar>
              <w:top w:w="0" w:type="dxa"/>
              <w:left w:w="42" w:type="dxa"/>
              <w:bottom w:w="0" w:type="dxa"/>
              <w:right w:w="42" w:type="dxa"/>
            </w:tblCellMar>
          </w:tblPr>
        </w:tblPrChange>
      </w:tblPr>
      <w:tblGrid>
        <w:gridCol w:w="1843"/>
        <w:gridCol w:w="851"/>
        <w:gridCol w:w="284"/>
        <w:gridCol w:w="284"/>
        <w:gridCol w:w="567"/>
        <w:gridCol w:w="1700"/>
        <w:gridCol w:w="567"/>
        <w:gridCol w:w="143"/>
        <w:gridCol w:w="281"/>
        <w:gridCol w:w="993"/>
        <w:gridCol w:w="2127"/>
        <w:tblGridChange w:id="29">
          <w:tblGrid>
            <w:gridCol w:w="1843"/>
            <w:gridCol w:w="851"/>
            <w:gridCol w:w="284"/>
            <w:gridCol w:w="284"/>
            <w:gridCol w:w="567"/>
            <w:gridCol w:w="5811"/>
          </w:tblGrid>
        </w:tblGridChange>
      </w:tblGrid>
      <w:tr>
        <w:tblPrEx>
          <w:tblCellMar>
            <w:top w:w="0" w:type="dxa"/>
            <w:left w:w="42" w:type="dxa"/>
            <w:bottom w:w="0" w:type="dxa"/>
            <w:right w:w="42" w:type="dxa"/>
          </w:tblCellMar>
          <w:tblPrExChange w:id="30" w:author="ZTE DF" w:date="2020-10-17T10:22:55Z">
            <w:tblPrEx>
              <w:tblCellMar>
                <w:top w:w="0" w:type="dxa"/>
                <w:left w:w="42" w:type="dxa"/>
                <w:bottom w:w="0" w:type="dxa"/>
                <w:right w:w="42" w:type="dxa"/>
              </w:tblCellMar>
            </w:tblPrEx>
          </w:tblPrExChange>
        </w:tblPrEx>
        <w:trPr>
          <w:trHeight w:val="113" w:hRule="atLeast"/>
        </w:trPr>
        <w:tc>
          <w:tcPr>
            <w:tcW w:w="9640" w:type="dxa"/>
            <w:gridSpan w:val="11"/>
            <w:tcPrChange w:id="31" w:author="ZTE DF" w:date="2020-10-17T10:22:55Z">
              <w:tcPr>
                <w:tcW w:w="9640" w:type="dxa"/>
                <w:gridSpan w:val="6"/>
              </w:tcPr>
            </w:tcPrChange>
          </w:tcPr>
          <w:p>
            <w:pPr>
              <w:pStyle w:val="84"/>
              <w:spacing w:after="0"/>
              <w:rPr>
                <w:sz w:val="8"/>
                <w:szCs w:val="8"/>
              </w:rPr>
            </w:pPr>
          </w:p>
        </w:tc>
      </w:tr>
      <w:tr>
        <w:tblPrEx>
          <w:tblCellMar>
            <w:top w:w="0" w:type="dxa"/>
            <w:left w:w="42" w:type="dxa"/>
            <w:bottom w:w="0" w:type="dxa"/>
            <w:right w:w="42" w:type="dxa"/>
          </w:tblCellMar>
        </w:tblPrEx>
        <w:trPr>
          <w:trHeight w:val="240" w:hRule="atLeast"/>
        </w:trPr>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val="en-US" w:eastAsia="zh-CN"/>
              </w:rPr>
              <w:t xml:space="preserve">38.331 correction on relative threshold for MPE configuration </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bookmarkStart w:id="13" w:name="_GoBack"/>
            <w:bookmarkEnd w:id="13"/>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lang w:val="en-US" w:eastAsia="zh-CN"/>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eastAsia="zh-CN"/>
              </w:rPr>
              <w:t>R</w:t>
            </w:r>
            <w:r>
              <w:rPr>
                <w:rFonts w:hint="eastAsia"/>
                <w:lang w:val="en-US" w:eastAsia="zh-CN"/>
              </w:rPr>
              <w:t>AN WG2</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264" w:hRule="atLeast"/>
        </w:trPr>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vAlign w:val="top"/>
          </w:tcPr>
          <w:p>
            <w:pPr>
              <w:keepNext w:val="0"/>
              <w:keepLines w:val="0"/>
              <w:widowControl/>
              <w:suppressLineNumbers w:val="0"/>
              <w:jc w:val="left"/>
              <w:textAlignment w:val="top"/>
              <w:rPr>
                <w:rFonts w:hint="default" w:ascii="Arial" w:hAnsi="Arial" w:cs="Arial" w:eastAsiaTheme="minorEastAsia"/>
                <w:i w:val="0"/>
                <w:color w:val="000000"/>
                <w:sz w:val="16"/>
                <w:szCs w:val="16"/>
                <w:u w:val="none"/>
                <w:lang w:val="en-US" w:eastAsia="zh-CN" w:bidi="ar-SA"/>
              </w:rPr>
            </w:pPr>
            <w:r>
              <w:rPr>
                <w:rFonts w:hint="default" w:ascii="Arial" w:hAnsi="Arial" w:cs="Times New Roman" w:eastAsiaTheme="minorEastAsia"/>
                <w:lang w:val="en-US" w:eastAsia="zh-CN" w:bidi="ar-SA"/>
              </w:rPr>
              <w:t>NR_RF_FR2_req_enh</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eastAsia="zh-CN"/>
              </w:rPr>
              <w:t>20</w:t>
            </w:r>
            <w:r>
              <w:rPr>
                <w:lang w:eastAsia="zh-CN"/>
              </w:rPr>
              <w:t>20</w:t>
            </w:r>
            <w:r>
              <w:t>-</w:t>
            </w:r>
            <w:r>
              <w:rPr>
                <w:rFonts w:hint="eastAsia"/>
                <w:lang w:val="en-US" w:eastAsia="zh-CN"/>
              </w:rPr>
              <w:t>10-22</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0" w:right="-609"/>
              <w:rPr>
                <w:rFonts w:hint="default" w:eastAsiaTheme="minorEastAsia"/>
                <w:b/>
                <w:lang w:val="en-US" w:eastAsia="zh-CN"/>
              </w:rPr>
              <w:pPrChange w:id="32" w:author="ZTE DF" w:date="2020-08-05T09:31:31Z">
                <w:pPr>
                  <w:pStyle w:val="84"/>
                  <w:spacing w:after="0"/>
                  <w:ind w:left="100" w:right="-609"/>
                </w:pPr>
              </w:pPrChange>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default"/>
                <w:lang w:val="en-US"/>
              </w:rPr>
            </w:pPr>
            <w:r>
              <w:t>Rel-</w:t>
            </w:r>
            <w:r>
              <w:rPr>
                <w:rFonts w:hint="eastAsia"/>
                <w:lang w:eastAsia="zh-CN"/>
              </w:rPr>
              <w:t>1</w:t>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Change w:id="33" w:author="ZTE DF" w:date="2020-07-31T15:49:41Z">
            <w:tblPrEx>
              <w:tblCellMar>
                <w:top w:w="0" w:type="dxa"/>
                <w:left w:w="42" w:type="dxa"/>
                <w:bottom w:w="0" w:type="dxa"/>
                <w:right w:w="42" w:type="dxa"/>
              </w:tblCellMar>
            </w:tblPrEx>
          </w:tblPrExChange>
        </w:tblPrEx>
        <w:trPr>
          <w:trHeight w:val="469" w:hRule="atLeast"/>
        </w:trPr>
        <w:tc>
          <w:tcPr>
            <w:tcW w:w="2694" w:type="dxa"/>
            <w:gridSpan w:val="2"/>
            <w:tcBorders>
              <w:top w:val="single" w:color="auto" w:sz="4" w:space="0"/>
              <w:left w:val="single" w:color="auto" w:sz="4" w:space="0"/>
            </w:tcBorders>
            <w:tcPrChange w:id="34" w:author="ZTE DF" w:date="2020-07-31T15:49:41Z">
              <w:tcPr>
                <w:tcW w:w="2694" w:type="dxa"/>
                <w:gridSpan w:val="2"/>
                <w:tcBorders>
                  <w:top w:val="single" w:color="auto" w:sz="4" w:space="0"/>
                  <w:left w:val="single" w:color="auto" w:sz="4" w:space="0"/>
                </w:tcBorders>
              </w:tcPr>
            </w:tcPrChange>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Change w:id="35" w:author="ZTE DF" w:date="2020-07-31T15:49:41Z">
              <w:tcPr>
                <w:tcW w:w="6946" w:type="dxa"/>
                <w:gridSpan w:val="4"/>
                <w:tcBorders>
                  <w:top w:val="single" w:color="auto" w:sz="4" w:space="0"/>
                  <w:right w:val="single" w:color="auto" w:sz="4" w:space="0"/>
                </w:tcBorders>
                <w:shd w:val="pct30" w:color="FFFF00" w:fill="auto"/>
              </w:tcPr>
            </w:tcPrChange>
          </w:tcPr>
          <w:p>
            <w:pPr>
              <w:pStyle w:val="78"/>
              <w:ind w:left="0" w:leftChars="0" w:firstLine="0" w:firstLineChars="0"/>
              <w:rPr>
                <w:rFonts w:hint="default" w:ascii="Arial" w:hAnsi="Arial" w:cs="Arial" w:eastAsiaTheme="minorEastAsia"/>
                <w:i w:val="0"/>
                <w:iCs/>
                <w:lang w:val="en-US" w:eastAsia="zh-CN"/>
              </w:rPr>
            </w:pPr>
            <w:r>
              <w:rPr>
                <w:rFonts w:hint="default" w:ascii="Arial" w:hAnsi="Arial" w:eastAsia="宋体" w:cs="Arial"/>
                <w:szCs w:val="36"/>
                <w:lang w:val="en-US" w:eastAsia="zh-CN"/>
              </w:rPr>
              <w:t>In the current release, the MPE reporting has been captured in the subclause of PHR procedure. According to RAN4 LS,  RAN4 have agreed to introduce a relative threshold as additional to the regular absolute threshold for triggering MPE reporting. During a short post conference email discussion, a few companies have achieved a consensus on  reusing “</w:t>
            </w:r>
            <w:r>
              <w:rPr>
                <w:rFonts w:hint="default" w:ascii="Arial" w:hAnsi="Arial" w:cs="Arial"/>
                <w:i/>
              </w:rPr>
              <w:t>phr-Tx-PowerFactorChange</w:t>
            </w:r>
            <w:r>
              <w:rPr>
                <w:rFonts w:hint="default" w:ascii="Arial" w:hAnsi="Arial" w:eastAsia="宋体" w:cs="Arial"/>
                <w:i/>
                <w:lang w:val="en-US" w:eastAsia="zh-CN"/>
              </w:rPr>
              <w:t xml:space="preserve">’ </w:t>
            </w:r>
            <w:r>
              <w:rPr>
                <w:rFonts w:hint="default" w:ascii="Arial" w:hAnsi="Arial" w:eastAsia="宋体" w:cs="Arial"/>
                <w:i w:val="0"/>
                <w:iCs/>
                <w:lang w:val="en-US" w:eastAsia="zh-CN"/>
              </w:rPr>
              <w:t>as a relative threshold to trigger the MPE</w:t>
            </w:r>
            <w:r>
              <w:rPr>
                <w:rFonts w:hint="eastAsia" w:ascii="Arial" w:hAnsi="Arial" w:eastAsia="宋体" w:cs="Arial"/>
                <w:i w:val="0"/>
                <w:iCs/>
                <w:lang w:val="en-US" w:eastAsia="zh-CN"/>
              </w:rPr>
              <w:t xml:space="preserve"> which seems simple and not violating the RAN4</w:t>
            </w:r>
            <w:r>
              <w:rPr>
                <w:rFonts w:hint="default" w:ascii="Arial" w:hAnsi="Arial" w:eastAsia="宋体" w:cs="Arial"/>
                <w:i w:val="0"/>
                <w:iCs/>
                <w:lang w:val="en-US" w:eastAsia="zh-CN"/>
              </w:rPr>
              <w:t>’</w:t>
            </w:r>
            <w:r>
              <w:rPr>
                <w:rFonts w:hint="eastAsia" w:ascii="Arial" w:hAnsi="Arial" w:eastAsia="宋体" w:cs="Arial"/>
                <w:i w:val="0"/>
                <w:iCs/>
                <w:lang w:val="en-US" w:eastAsia="zh-CN"/>
              </w:rPr>
              <w:t>s intention</w:t>
            </w:r>
            <w:r>
              <w:rPr>
                <w:rFonts w:hint="default" w:ascii="Arial" w:hAnsi="Arial" w:eastAsia="宋体" w:cs="Arial"/>
                <w:i w:val="0"/>
                <w:iCs/>
                <w:lang w:val="en-US" w:eastAsia="zh-CN"/>
              </w:rPr>
              <w:t xml:space="preserve">, </w:t>
            </w:r>
            <w:r>
              <w:rPr>
                <w:rFonts w:hint="eastAsia" w:ascii="Arial" w:hAnsi="Arial" w:eastAsia="宋体" w:cs="Arial"/>
                <w:i w:val="0"/>
                <w:iCs/>
                <w:lang w:val="en-US" w:eastAsia="zh-CN"/>
              </w:rPr>
              <w:t xml:space="preserve">from above intention , the field description of  </w:t>
            </w:r>
            <w:r>
              <w:rPr>
                <w:rFonts w:hint="default" w:ascii="Arial" w:hAnsi="Arial" w:cs="Arial"/>
                <w:i/>
              </w:rPr>
              <w:t>phr-Tx-PowerFactorChange</w:t>
            </w:r>
            <w:r>
              <w:rPr>
                <w:rFonts w:hint="eastAsia" w:ascii="Arial" w:hAnsi="Arial" w:cs="Arial"/>
                <w:i/>
                <w:lang w:val="en-US" w:eastAsia="zh-CN"/>
              </w:rPr>
              <w:t xml:space="preserve"> </w:t>
            </w:r>
            <w:r>
              <w:rPr>
                <w:rFonts w:hint="eastAsia" w:ascii="Arial" w:hAnsi="Arial" w:cs="Arial"/>
                <w:i w:val="0"/>
                <w:iCs/>
                <w:lang w:val="en-US" w:eastAsia="zh-CN"/>
              </w:rPr>
              <w:t>shall be updated accordingly.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rFonts w:hint="eastAsia" w:eastAsiaTheme="minorEastAsia"/>
                <w:b/>
                <w:i/>
                <w:sz w:val="8"/>
                <w:szCs w:val="8"/>
                <w:lang w:val="en-US" w:eastAsia="zh-CN"/>
              </w:rPr>
            </w:pPr>
            <w:r>
              <w:rPr>
                <w:rFonts w:hint="eastAsia"/>
                <w:b/>
                <w:i/>
                <w:sz w:val="8"/>
                <w:szCs w:val="8"/>
                <w:lang w:val="en-US" w:eastAsia="zh-CN"/>
              </w:rPr>
              <w:t>-</w:t>
            </w: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521"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0"/>
              <w:rPr>
                <w:rFonts w:hint="default" w:eastAsiaTheme="minorEastAsia"/>
                <w:b w:val="0"/>
                <w:bCs/>
                <w:i w:val="0"/>
                <w:iCs/>
                <w:lang w:val="en-US" w:eastAsia="zh-CN"/>
              </w:rPr>
            </w:pPr>
            <w:r>
              <w:rPr>
                <w:rFonts w:hint="eastAsia"/>
                <w:b w:val="0"/>
                <w:bCs/>
                <w:lang w:val="en-US" w:eastAsia="zh-CN"/>
              </w:rPr>
              <w:t xml:space="preserve">1: Change the field description of </w:t>
            </w:r>
            <w:r>
              <w:rPr>
                <w:rFonts w:hint="eastAsia" w:ascii="Arial" w:hAnsi="Arial" w:eastAsia="宋体" w:cs="Arial"/>
                <w:i w:val="0"/>
                <w:iCs/>
                <w:lang w:val="en-US" w:eastAsia="zh-CN"/>
              </w:rPr>
              <w:t xml:space="preserve"> </w:t>
            </w:r>
            <w:r>
              <w:rPr>
                <w:rFonts w:hint="default" w:ascii="Arial" w:hAnsi="Arial" w:cs="Arial"/>
                <w:i/>
              </w:rPr>
              <w:t>phr-Tx-PowerFactorChange</w:t>
            </w:r>
            <w:r>
              <w:rPr>
                <w:rFonts w:hint="eastAsia" w:cs="Arial"/>
                <w:i/>
                <w:lang w:val="en-US" w:eastAsia="zh-CN"/>
              </w:rPr>
              <w:t xml:space="preserve"> </w:t>
            </w:r>
            <w:r>
              <w:rPr>
                <w:rFonts w:hint="eastAsia" w:cs="Arial"/>
                <w:i w:val="0"/>
                <w:iCs/>
                <w:lang w:val="en-US" w:eastAsia="zh-CN"/>
              </w:rPr>
              <w:t>to meet the requirement of triggering MPE report with a relative threshold.</w:t>
            </w:r>
          </w:p>
          <w:p>
            <w:pPr>
              <w:pStyle w:val="84"/>
              <w:spacing w:after="0"/>
              <w:rPr>
                <w:rFonts w:hint="eastAsia"/>
                <w:b/>
                <w:lang w:val="en-US" w:eastAsia="zh-CN"/>
              </w:rPr>
            </w:pPr>
          </w:p>
          <w:p>
            <w:pPr>
              <w:pStyle w:val="84"/>
              <w:spacing w:after="0"/>
              <w:rPr>
                <w:rFonts w:hint="default"/>
                <w:b/>
                <w:lang w:val="en-US" w:eastAsia="zh-CN"/>
              </w:rPr>
            </w:pPr>
          </w:p>
          <w:p>
            <w:pPr>
              <w:pStyle w:val="84"/>
              <w:spacing w:after="0"/>
              <w:rPr>
                <w:b/>
              </w:rPr>
            </w:pPr>
            <w:r>
              <w:rPr>
                <w:rFonts w:hint="eastAsia"/>
                <w:b/>
              </w:rPr>
              <w:t>Impact analysis</w:t>
            </w:r>
          </w:p>
          <w:p>
            <w:pPr>
              <w:pStyle w:val="84"/>
              <w:spacing w:after="0"/>
              <w:rPr>
                <w:u w:val="single"/>
                <w:lang w:eastAsia="zh-CN"/>
              </w:rPr>
            </w:pPr>
            <w:r>
              <w:rPr>
                <w:u w:val="single"/>
                <w:lang w:eastAsia="zh-CN"/>
              </w:rPr>
              <w:t>Impacted 5G architecture options:</w:t>
            </w:r>
          </w:p>
          <w:p>
            <w:pPr>
              <w:pStyle w:val="84"/>
              <w:spacing w:after="0"/>
              <w:rPr>
                <w:lang w:eastAsia="zh-CN"/>
              </w:rPr>
            </w:pPr>
            <w:r>
              <w:rPr>
                <w:lang w:eastAsia="zh-CN"/>
              </w:rPr>
              <w:t>NR SA, NR-DC, NE-DC</w:t>
            </w:r>
          </w:p>
          <w:p>
            <w:pPr>
              <w:pStyle w:val="84"/>
              <w:spacing w:after="0"/>
              <w:rPr>
                <w:u w:val="single"/>
              </w:rPr>
            </w:pPr>
          </w:p>
          <w:p>
            <w:pPr>
              <w:pStyle w:val="84"/>
              <w:spacing w:after="0"/>
            </w:pPr>
            <w:r>
              <w:rPr>
                <w:u w:val="single"/>
              </w:rPr>
              <w:t>Impacted functionality</w:t>
            </w:r>
            <w:r>
              <w:t>:</w:t>
            </w:r>
          </w:p>
          <w:p>
            <w:pPr>
              <w:pStyle w:val="84"/>
              <w:spacing w:after="0"/>
              <w:rPr>
                <w:rFonts w:hint="default"/>
                <w:lang w:val="en-US" w:eastAsia="zh-CN"/>
              </w:rPr>
            </w:pPr>
            <w:r>
              <w:rPr>
                <w:rFonts w:hint="eastAsia"/>
                <w:lang w:val="en-US" w:eastAsia="zh-CN"/>
              </w:rPr>
              <w:t>MPE reporting</w:t>
            </w:r>
          </w:p>
          <w:p>
            <w:pPr>
              <w:pStyle w:val="84"/>
              <w:spacing w:after="0"/>
              <w:rPr>
                <w:u w:val="single"/>
              </w:rPr>
            </w:pPr>
            <w:r>
              <w:rPr>
                <w:u w:val="single"/>
              </w:rPr>
              <w:t xml:space="preserve">Inter-operability: </w:t>
            </w:r>
          </w:p>
          <w:p>
            <w:pPr>
              <w:pStyle w:val="84"/>
              <w:spacing w:after="0"/>
              <w:rPr>
                <w:rFonts w:hint="default" w:eastAsia="宋体"/>
                <w:lang w:val="en-US" w:eastAsia="zh-CN"/>
              </w:rPr>
            </w:pPr>
            <w:r>
              <w:rPr>
                <w:rFonts w:hint="eastAsia" w:eastAsia="宋体"/>
                <w:lang w:val="en-US" w:eastAsia="zh-CN"/>
              </w:rPr>
              <w:t>No inter-operability can be found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The field description is not correct to capture the MPE reporting</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57"/>
              <w:rPr>
                <w:rFonts w:hint="default" w:eastAsiaTheme="minorEastAsia"/>
                <w:lang w:val="en-US" w:eastAsia="zh-CN"/>
              </w:rPr>
            </w:pPr>
            <w:r>
              <w:rPr>
                <w:rFonts w:hint="eastAsia"/>
                <w:lang w:val="en-US" w:eastAsia="zh-CN"/>
              </w:rPr>
              <w:t>6.3.2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rFonts w:hint="eastAsia" w:eastAsiaTheme="minorEastAsia"/>
                <w:b/>
                <w:caps/>
                <w:lang w:val="en-US" w:eastAsia="zh-CN"/>
              </w:rPr>
            </w:pPr>
            <w:r>
              <w:rPr>
                <w:rFonts w:hint="eastAsia"/>
                <w:b/>
                <w:caps/>
                <w:lang w:val="en-US"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w:t>
            </w:r>
            <w:r>
              <w:rPr>
                <w:rFonts w:hint="eastAsia"/>
                <w:lang w:val="en-US" w:eastAsia="zh-CN"/>
              </w:rPr>
              <w:t>/TR ...</w:t>
            </w:r>
            <w:r>
              <w:t xml:space="preserve">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rFonts w:hint="eastAsia"/>
                <w:b/>
                <w:caps/>
                <w:lang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rFonts w:hint="eastAsia"/>
                <w:b/>
                <w:caps/>
                <w:lang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p>
      <w:pPr>
        <w:bidi w:val="0"/>
        <w:rPr>
          <w:rFonts w:hint="default"/>
          <w:b/>
          <w:bCs/>
          <w:sz w:val="22"/>
          <w:szCs w:val="22"/>
          <w:lang w:val="en-US" w:eastAsia="zh-CN"/>
        </w:rPr>
      </w:pPr>
      <w:bookmarkStart w:id="2" w:name="_Toc46490321"/>
      <w:bookmarkStart w:id="3" w:name="_Toc37296195"/>
      <w:bookmarkStart w:id="4" w:name="_Toc52796478"/>
      <w:bookmarkStart w:id="5" w:name="_Toc52752016"/>
      <w:bookmarkStart w:id="6" w:name="_Toc29239836"/>
      <w:r>
        <w:rPr>
          <w:rFonts w:hint="eastAsia"/>
          <w:b/>
          <w:bCs/>
          <w:sz w:val="22"/>
          <w:szCs w:val="22"/>
          <w:lang w:val="en-US" w:eastAsia="zh-CN"/>
        </w:rPr>
        <w:t>---------------------------------------  The first change start --------------------------------------------------</w:t>
      </w:r>
    </w:p>
    <w:bookmarkEnd w:id="2"/>
    <w:bookmarkEnd w:id="3"/>
    <w:bookmarkEnd w:id="4"/>
    <w:bookmarkEnd w:id="5"/>
    <w:bookmarkEnd w:id="6"/>
    <w:p>
      <w:pPr>
        <w:pStyle w:val="5"/>
      </w:pPr>
      <w:bookmarkStart w:id="7" w:name="_Toc46439682"/>
      <w:bookmarkStart w:id="8" w:name="_Toc52837158"/>
      <w:bookmarkStart w:id="9" w:name="_Toc53006806"/>
      <w:bookmarkStart w:id="10" w:name="_Toc46487280"/>
      <w:bookmarkStart w:id="11" w:name="_Toc46444519"/>
      <w:bookmarkStart w:id="12" w:name="_Toc52838166"/>
      <w:r>
        <w:t>–</w:t>
      </w:r>
      <w:r>
        <w:tab/>
      </w:r>
      <w:r>
        <w:rPr>
          <w:i/>
        </w:rPr>
        <w:t>PHR-Config</w:t>
      </w:r>
      <w:bookmarkEnd w:id="7"/>
      <w:bookmarkEnd w:id="8"/>
      <w:bookmarkEnd w:id="9"/>
      <w:bookmarkEnd w:id="10"/>
      <w:bookmarkEnd w:id="11"/>
      <w:bookmarkEnd w:id="12"/>
    </w:p>
    <w:p>
      <w:r>
        <w:t xml:space="preserve">The IE </w:t>
      </w:r>
      <w:r>
        <w:rPr>
          <w:i/>
        </w:rPr>
        <w:t>PHR-Config</w:t>
      </w:r>
      <w:r>
        <w:t xml:space="preserve"> is used to configure parameters for power headroom reporting.</w:t>
      </w:r>
    </w:p>
    <w:p>
      <w:pPr>
        <w:pStyle w:val="58"/>
      </w:pPr>
      <w:r>
        <w:rPr>
          <w:i/>
        </w:rPr>
        <w:t>PHR-Config</w:t>
      </w:r>
      <w:r>
        <w:t xml:space="preserve"> information element</w:t>
      </w:r>
    </w:p>
    <w:p>
      <w:pPr>
        <w:pStyle w:val="67"/>
        <w:rPr>
          <w:color w:val="808080"/>
        </w:rPr>
      </w:pPr>
      <w:r>
        <w:rPr>
          <w:color w:val="808080"/>
        </w:rPr>
        <w:t>-- ASN1START</w:t>
      </w:r>
    </w:p>
    <w:p>
      <w:pPr>
        <w:pStyle w:val="67"/>
        <w:rPr>
          <w:color w:val="808080"/>
        </w:rPr>
      </w:pPr>
      <w:r>
        <w:rPr>
          <w:color w:val="808080"/>
        </w:rPr>
        <w:t>-- TAG-PHR-CONFIG-START</w:t>
      </w:r>
    </w:p>
    <w:p>
      <w:pPr>
        <w:pStyle w:val="67"/>
      </w:pPr>
    </w:p>
    <w:p>
      <w:pPr>
        <w:pStyle w:val="67"/>
      </w:pPr>
      <w:r>
        <w:t xml:space="preserve">PHR-Config ::=                      </w:t>
      </w:r>
      <w:r>
        <w:rPr>
          <w:color w:val="993366"/>
        </w:rPr>
        <w:t>SEQUENCE</w:t>
      </w:r>
      <w:r>
        <w:t xml:space="preserve"> {</w:t>
      </w:r>
    </w:p>
    <w:p>
      <w:pPr>
        <w:pStyle w:val="67"/>
      </w:pPr>
      <w:r>
        <w:t xml:space="preserve">    phr-PeriodicTimer                   </w:t>
      </w:r>
      <w:r>
        <w:rPr>
          <w:color w:val="993366"/>
        </w:rPr>
        <w:t>ENUMERATED</w:t>
      </w:r>
      <w:r>
        <w:t xml:space="preserve"> {sf10, sf20, sf50, sf100, sf200,sf500, sf1000, infinity},</w:t>
      </w:r>
    </w:p>
    <w:p>
      <w:pPr>
        <w:pStyle w:val="67"/>
      </w:pPr>
      <w:r>
        <w:t xml:space="preserve">    phr-ProhibitTimer                   </w:t>
      </w:r>
      <w:r>
        <w:rPr>
          <w:color w:val="993366"/>
        </w:rPr>
        <w:t>ENUMERATED</w:t>
      </w:r>
      <w:r>
        <w:t xml:space="preserve"> {sf0, sf10, sf20, sf50, sf100,sf200, sf500, sf1000},</w:t>
      </w:r>
    </w:p>
    <w:p>
      <w:pPr>
        <w:pStyle w:val="67"/>
      </w:pPr>
      <w:r>
        <w:t xml:space="preserve">    phr-Tx-PowerFactorChange            </w:t>
      </w:r>
      <w:r>
        <w:rPr>
          <w:color w:val="993366"/>
        </w:rPr>
        <w:t>ENUMERATED</w:t>
      </w:r>
      <w:r>
        <w:t xml:space="preserve"> {dB1, dB3, dB6, infinity},</w:t>
      </w:r>
    </w:p>
    <w:p>
      <w:pPr>
        <w:pStyle w:val="67"/>
      </w:pPr>
      <w:r>
        <w:t xml:space="preserve">    multiplePHR                         </w:t>
      </w:r>
      <w:r>
        <w:rPr>
          <w:color w:val="993366"/>
        </w:rPr>
        <w:t>BOOLEAN</w:t>
      </w:r>
      <w:r>
        <w:t>,</w:t>
      </w:r>
    </w:p>
    <w:p>
      <w:pPr>
        <w:pStyle w:val="67"/>
      </w:pPr>
      <w:r>
        <w:t xml:space="preserve">    dummy                               </w:t>
      </w:r>
      <w:r>
        <w:rPr>
          <w:color w:val="993366"/>
        </w:rPr>
        <w:t>BOOLEAN</w:t>
      </w:r>
      <w:r>
        <w:t>,</w:t>
      </w:r>
    </w:p>
    <w:p>
      <w:pPr>
        <w:pStyle w:val="67"/>
      </w:pPr>
      <w:r>
        <w:t xml:space="preserve">    phr-Type2OtherCell                  </w:t>
      </w:r>
      <w:r>
        <w:rPr>
          <w:color w:val="993366"/>
        </w:rPr>
        <w:t>BOOLEAN</w:t>
      </w:r>
      <w:r>
        <w:t>,</w:t>
      </w:r>
    </w:p>
    <w:p>
      <w:pPr>
        <w:pStyle w:val="67"/>
      </w:pPr>
      <w:r>
        <w:t xml:space="preserve">    phr-ModeOtherCG                     </w:t>
      </w:r>
      <w:r>
        <w:rPr>
          <w:color w:val="993366"/>
        </w:rPr>
        <w:t>ENUMERATED</w:t>
      </w:r>
      <w:r>
        <w:t xml:space="preserve"> {real, virtual},</w:t>
      </w:r>
    </w:p>
    <w:p>
      <w:pPr>
        <w:pStyle w:val="67"/>
      </w:pPr>
      <w:r>
        <w:t xml:space="preserve">    ...,</w:t>
      </w:r>
    </w:p>
    <w:p>
      <w:pPr>
        <w:pStyle w:val="67"/>
      </w:pPr>
      <w:r>
        <w:t xml:space="preserve">    [[</w:t>
      </w:r>
    </w:p>
    <w:p>
      <w:pPr>
        <w:pStyle w:val="67"/>
        <w:rPr>
          <w:color w:val="808080"/>
        </w:rPr>
      </w:pPr>
      <w:r>
        <w:t xml:space="preserve">    mpe-Reporting-FR2-r16               SetupRelease { MPE-Config-FR2-r16 }                     </w:t>
      </w:r>
      <w:r>
        <w:rPr>
          <w:color w:val="993366"/>
        </w:rPr>
        <w:t>OPTIONAL</w:t>
      </w:r>
      <w:r>
        <w:t xml:space="preserve">     </w:t>
      </w:r>
      <w:r>
        <w:rPr>
          <w:color w:val="808080"/>
        </w:rPr>
        <w:t>-- Need M</w:t>
      </w:r>
    </w:p>
    <w:p>
      <w:pPr>
        <w:pStyle w:val="67"/>
      </w:pPr>
      <w:r>
        <w:t xml:space="preserve">    ]]</w:t>
      </w:r>
    </w:p>
    <w:p>
      <w:pPr>
        <w:pStyle w:val="67"/>
      </w:pPr>
      <w:r>
        <w:t>}</w:t>
      </w:r>
    </w:p>
    <w:p>
      <w:pPr>
        <w:pStyle w:val="67"/>
      </w:pPr>
    </w:p>
    <w:p>
      <w:pPr>
        <w:pStyle w:val="67"/>
      </w:pPr>
      <w:r>
        <w:t xml:space="preserve">MPE-Config-FR2-r16 ::=              </w:t>
      </w:r>
      <w:r>
        <w:rPr>
          <w:color w:val="993366"/>
        </w:rPr>
        <w:t>SEQUENCE</w:t>
      </w:r>
      <w:r>
        <w:t xml:space="preserve"> {</w:t>
      </w:r>
    </w:p>
    <w:p>
      <w:pPr>
        <w:pStyle w:val="67"/>
      </w:pPr>
      <w:r>
        <w:t xml:space="preserve">    mpe-ProhibitTimer-r16               </w:t>
      </w:r>
      <w:r>
        <w:rPr>
          <w:color w:val="993366"/>
        </w:rPr>
        <w:t>ENUMERATED</w:t>
      </w:r>
      <w:r>
        <w:t xml:space="preserve"> {sf0, sf10, sf20, sf50, sf100, sf200, sf500, sf1000},</w:t>
      </w:r>
    </w:p>
    <w:p>
      <w:pPr>
        <w:pStyle w:val="67"/>
      </w:pPr>
      <w:r>
        <w:t xml:space="preserve">    mpe-Threshold-r16                   </w:t>
      </w:r>
      <w:r>
        <w:rPr>
          <w:color w:val="993366"/>
        </w:rPr>
        <w:t>ENUMERATED</w:t>
      </w:r>
      <w:r>
        <w:t xml:space="preserve"> {dB3, dB6, dB9, dB12}</w:t>
      </w:r>
    </w:p>
    <w:p>
      <w:pPr>
        <w:pStyle w:val="67"/>
      </w:pPr>
      <w:r>
        <w:t>}</w:t>
      </w:r>
    </w:p>
    <w:p>
      <w:pPr>
        <w:pStyle w:val="67"/>
      </w:pPr>
    </w:p>
    <w:p>
      <w:pPr>
        <w:pStyle w:val="67"/>
        <w:rPr>
          <w:color w:val="808080"/>
        </w:rPr>
      </w:pPr>
      <w:r>
        <w:rPr>
          <w:color w:val="808080"/>
        </w:rPr>
        <w:t>-- TAG-PHR-CONFIG-STOP</w:t>
      </w:r>
    </w:p>
    <w:p>
      <w:pPr>
        <w:pStyle w:val="67"/>
        <w:rPr>
          <w:color w:val="808080"/>
        </w:rPr>
      </w:pPr>
      <w:r>
        <w:rPr>
          <w:color w:val="808080"/>
        </w:rPr>
        <w:t>-- ASN1STOP</w:t>
      </w:r>
    </w:p>
    <w:p/>
    <w:tbl>
      <w:tblPr>
        <w:tblStyle w:val="44"/>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4"/>
              <w:rPr>
                <w:szCs w:val="22"/>
                <w:lang w:eastAsia="sv-SE"/>
              </w:rPr>
            </w:pPr>
            <w:r>
              <w:rPr>
                <w:i/>
                <w:szCs w:val="22"/>
                <w:lang w:eastAsia="sv-SE"/>
              </w:rPr>
              <w:t xml:space="preserve">PHR-Config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szCs w:val="22"/>
                <w:lang w:eastAsia="sv-SE"/>
              </w:rPr>
            </w:pPr>
            <w:r>
              <w:rPr>
                <w:b/>
                <w:i/>
                <w:szCs w:val="22"/>
                <w:lang w:eastAsia="sv-SE"/>
              </w:rPr>
              <w:t>dummy</w:t>
            </w:r>
          </w:p>
          <w:p>
            <w:pPr>
              <w:pStyle w:val="56"/>
              <w:rPr>
                <w:szCs w:val="22"/>
                <w:lang w:eastAsia="sv-SE"/>
              </w:rPr>
            </w:pPr>
            <w:r>
              <w:rPr>
                <w:szCs w:val="22"/>
                <w:lang w:eastAsia="sv-SE"/>
              </w:rPr>
              <w:t>This field is not used in this version of the specification and the UE ignores the received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b/>
                <w:bCs/>
                <w:i/>
                <w:iCs/>
              </w:rPr>
            </w:pPr>
            <w:r>
              <w:rPr>
                <w:b/>
                <w:bCs/>
                <w:i/>
                <w:iCs/>
              </w:rPr>
              <w:t>mpe-ProhibitTimer</w:t>
            </w:r>
          </w:p>
          <w:p>
            <w:pPr>
              <w:pStyle w:val="56"/>
            </w:pPr>
            <w:r>
              <w:t>Value in number of subframes for MPE reporting, as specified in TS 38.321 [3]. Value sf10 corresponds to 10 subframes,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b/>
                <w:bCs/>
                <w:i/>
                <w:iCs/>
              </w:rPr>
            </w:pPr>
            <w:r>
              <w:rPr>
                <w:b/>
                <w:bCs/>
                <w:i/>
                <w:iCs/>
              </w:rPr>
              <w:t>mpe-Reporting-FR2</w:t>
            </w:r>
          </w:p>
          <w:p>
            <w:pPr>
              <w:pStyle w:val="56"/>
              <w:rPr>
                <w:lang w:eastAsia="sv-SE"/>
              </w:rPr>
            </w:pPr>
            <w:r>
              <w:t>Indicates whether the UE shall report MPE P-MPR in the PHR MAC control element, as specified in TS 38.321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4173" w:type="dxa"/>
            <w:tcBorders>
              <w:top w:val="single" w:color="auto" w:sz="4" w:space="0"/>
              <w:left w:val="single" w:color="auto" w:sz="4" w:space="0"/>
              <w:bottom w:val="single" w:color="auto" w:sz="4" w:space="0"/>
              <w:right w:val="single" w:color="auto" w:sz="4" w:space="0"/>
            </w:tcBorders>
          </w:tcPr>
          <w:p>
            <w:pPr>
              <w:pStyle w:val="56"/>
              <w:rPr>
                <w:b/>
                <w:bCs/>
                <w:i/>
                <w:iCs/>
              </w:rPr>
            </w:pPr>
            <w:r>
              <w:rPr>
                <w:b/>
                <w:bCs/>
                <w:i/>
                <w:iCs/>
              </w:rPr>
              <w:t>mpe-Threshold</w:t>
            </w:r>
          </w:p>
          <w:p>
            <w:pPr>
              <w:pStyle w:val="56"/>
            </w:pPr>
            <w:r>
              <w:t>Value of the P-MPR threshold in dB for reporting MPE P-MPR when FR2 is configured, as specified in TS 38.321 [3]. The same value applies for each serving cell (although the associated functionality is performed independently for each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szCs w:val="22"/>
                <w:lang w:eastAsia="sv-SE"/>
              </w:rPr>
            </w:pPr>
            <w:r>
              <w:rPr>
                <w:b/>
                <w:i/>
                <w:szCs w:val="22"/>
                <w:lang w:eastAsia="sv-SE"/>
              </w:rPr>
              <w:t>multiplePHR</w:t>
            </w:r>
          </w:p>
          <w:p>
            <w:pPr>
              <w:pStyle w:val="56"/>
              <w:rPr>
                <w:szCs w:val="22"/>
                <w:lang w:eastAsia="sv-SE"/>
              </w:rPr>
            </w:pPr>
            <w:r>
              <w:rPr>
                <w:szCs w:val="22"/>
                <w:lang w:eastAsia="sv-SE"/>
              </w:rPr>
              <w:t xml:space="preserve">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 The network configures this field to </w:t>
            </w:r>
            <w:r>
              <w:rPr>
                <w:i/>
                <w:szCs w:val="22"/>
                <w:lang w:eastAsia="sv-SE"/>
              </w:rPr>
              <w:t>true</w:t>
            </w:r>
            <w:r>
              <w:rPr>
                <w:szCs w:val="22"/>
                <w:lang w:eastAsia="sv-SE"/>
              </w:rPr>
              <w:t xml:space="preserve"> for MR-DC and UL CA for NR, and to </w:t>
            </w:r>
            <w:r>
              <w:rPr>
                <w:i/>
                <w:szCs w:val="22"/>
                <w:lang w:eastAsia="sv-SE"/>
              </w:rPr>
              <w:t>false</w:t>
            </w:r>
            <w:r>
              <w:rPr>
                <w:szCs w:val="22"/>
                <w:lang w:eastAsia="sv-SE"/>
              </w:rPr>
              <w:t xml:space="preserve"> in all other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szCs w:val="22"/>
                <w:lang w:eastAsia="sv-SE"/>
              </w:rPr>
            </w:pPr>
            <w:r>
              <w:rPr>
                <w:b/>
                <w:i/>
                <w:szCs w:val="22"/>
                <w:lang w:eastAsia="sv-SE"/>
              </w:rPr>
              <w:t>phr-ModeOtherCG</w:t>
            </w:r>
          </w:p>
          <w:p>
            <w:pPr>
              <w:pStyle w:val="56"/>
              <w:rPr>
                <w:szCs w:val="22"/>
                <w:lang w:eastAsia="sv-SE"/>
              </w:rPr>
            </w:pPr>
            <w:r>
              <w:rPr>
                <w:szCs w:val="22"/>
                <w:lang w:eastAsia="sv-SE"/>
              </w:rPr>
              <w:t>Indicates the mode (i.e. real or virtual) used for the PHR of the activated cells that are part of the other Cell Group (i.e. MCG or SCG), when DC is configured. If the UE is configured with only one cell group (no DC), it ignores the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szCs w:val="22"/>
                <w:lang w:eastAsia="sv-SE"/>
              </w:rPr>
            </w:pPr>
            <w:r>
              <w:rPr>
                <w:b/>
                <w:i/>
                <w:szCs w:val="22"/>
                <w:lang w:eastAsia="sv-SE"/>
              </w:rPr>
              <w:t>phr-PeriodicTimer</w:t>
            </w:r>
          </w:p>
          <w:p>
            <w:pPr>
              <w:pStyle w:val="56"/>
              <w:rPr>
                <w:szCs w:val="22"/>
                <w:lang w:eastAsia="sv-SE"/>
              </w:rPr>
            </w:pPr>
            <w:r>
              <w:rPr>
                <w:szCs w:val="22"/>
                <w:lang w:eastAsia="sv-SE"/>
              </w:rPr>
              <w:t xml:space="preserve">Value in number of subframes for PHR reporting as specified in TS 38.321 [3]. Value </w:t>
            </w:r>
            <w:r>
              <w:rPr>
                <w:i/>
                <w:szCs w:val="22"/>
                <w:lang w:eastAsia="sv-SE"/>
              </w:rPr>
              <w:t>sf10</w:t>
            </w:r>
            <w:r>
              <w:rPr>
                <w:szCs w:val="22"/>
                <w:lang w:eastAsia="sv-SE"/>
              </w:rPr>
              <w:t xml:space="preserve"> corresponds to 10 subframes, value </w:t>
            </w:r>
            <w:r>
              <w:rPr>
                <w:i/>
                <w:szCs w:val="22"/>
                <w:lang w:eastAsia="sv-SE"/>
              </w:rPr>
              <w:t>sf20</w:t>
            </w:r>
            <w:r>
              <w:rPr>
                <w:szCs w:val="22"/>
                <w:lang w:eastAsia="sv-SE"/>
              </w:rPr>
              <w:t xml:space="preserve"> corresponds to 20 subframes,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szCs w:val="22"/>
                <w:lang w:eastAsia="sv-SE"/>
              </w:rPr>
            </w:pPr>
            <w:r>
              <w:rPr>
                <w:b/>
                <w:i/>
                <w:szCs w:val="22"/>
                <w:lang w:eastAsia="sv-SE"/>
              </w:rPr>
              <w:t>phr-ProhibitTimer</w:t>
            </w:r>
          </w:p>
          <w:p>
            <w:pPr>
              <w:pStyle w:val="56"/>
              <w:rPr>
                <w:szCs w:val="22"/>
                <w:lang w:eastAsia="sv-SE"/>
              </w:rPr>
            </w:pPr>
            <w:r>
              <w:rPr>
                <w:szCs w:val="22"/>
                <w:lang w:eastAsia="sv-SE"/>
              </w:rPr>
              <w:t xml:space="preserve">Value in number of subframes for PHR reporting as specified in TS 38.321 [3]. Value </w:t>
            </w:r>
            <w:r>
              <w:rPr>
                <w:i/>
                <w:szCs w:val="22"/>
                <w:lang w:eastAsia="sv-SE"/>
              </w:rPr>
              <w:t>sf0</w:t>
            </w:r>
            <w:r>
              <w:rPr>
                <w:szCs w:val="22"/>
                <w:lang w:eastAsia="sv-SE"/>
              </w:rPr>
              <w:t xml:space="preserve"> corresponds to 0 subframe, value </w:t>
            </w:r>
            <w:r>
              <w:rPr>
                <w:i/>
                <w:szCs w:val="22"/>
                <w:lang w:eastAsia="sv-SE"/>
              </w:rPr>
              <w:t>sf10</w:t>
            </w:r>
            <w:r>
              <w:rPr>
                <w:szCs w:val="22"/>
                <w:lang w:eastAsia="sv-SE"/>
              </w:rPr>
              <w:t xml:space="preserve"> corresponds to 10 subframes, value </w:t>
            </w:r>
            <w:r>
              <w:rPr>
                <w:i/>
                <w:szCs w:val="22"/>
                <w:lang w:eastAsia="sv-SE"/>
              </w:rPr>
              <w:t>sf20</w:t>
            </w:r>
            <w:r>
              <w:rPr>
                <w:szCs w:val="22"/>
                <w:lang w:eastAsia="sv-SE"/>
              </w:rPr>
              <w:t xml:space="preserve"> corresponds to 20 subframes,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szCs w:val="22"/>
                <w:lang w:eastAsia="sv-SE"/>
              </w:rPr>
            </w:pPr>
            <w:r>
              <w:rPr>
                <w:b/>
                <w:i/>
                <w:szCs w:val="22"/>
                <w:lang w:eastAsia="sv-SE"/>
              </w:rPr>
              <w:t>phr-Tx-PowerFactorChange</w:t>
            </w:r>
          </w:p>
          <w:p>
            <w:pPr>
              <w:pStyle w:val="56"/>
              <w:rPr>
                <w:szCs w:val="22"/>
                <w:lang w:eastAsia="sv-SE"/>
              </w:rPr>
            </w:pPr>
            <w:r>
              <w:rPr>
                <w:szCs w:val="22"/>
                <w:lang w:eastAsia="sv-SE"/>
              </w:rPr>
              <w:t xml:space="preserve">Value in dB for </w:t>
            </w:r>
            <w:r>
              <w:rPr>
                <w:rFonts w:hint="eastAsia"/>
                <w:szCs w:val="22"/>
                <w:lang w:val="en-US" w:eastAsia="zh-CN"/>
              </w:rPr>
              <w:t xml:space="preserve">either </w:t>
            </w:r>
            <w:r>
              <w:rPr>
                <w:szCs w:val="22"/>
                <w:lang w:eastAsia="sv-SE"/>
              </w:rPr>
              <w:t xml:space="preserve">PHR reporting </w:t>
            </w:r>
            <w:ins w:id="36" w:author="ZTE DF" w:date="2020-10-21T16:15:51Z">
              <w:r>
                <w:rPr>
                  <w:rFonts w:hint="eastAsia"/>
                  <w:szCs w:val="22"/>
                  <w:lang w:val="en-US" w:eastAsia="zh-CN"/>
                </w:rPr>
                <w:t>and</w:t>
              </w:r>
            </w:ins>
            <w:ins w:id="37" w:author="ZTE DF" w:date="2020-10-21T16:15:52Z">
              <w:r>
                <w:rPr>
                  <w:rFonts w:hint="eastAsia"/>
                  <w:szCs w:val="22"/>
                  <w:lang w:val="en-US" w:eastAsia="zh-CN"/>
                </w:rPr>
                <w:t>/or</w:t>
              </w:r>
            </w:ins>
            <w:ins w:id="38" w:author="ZTE DF" w:date="2020-10-22T11:14:02Z">
              <w:r>
                <w:rPr>
                  <w:rFonts w:hint="eastAsia"/>
                  <w:szCs w:val="22"/>
                  <w:lang w:val="en-US" w:eastAsia="zh-CN"/>
                </w:rPr>
                <w:t xml:space="preserve"> </w:t>
              </w:r>
            </w:ins>
            <w:ins w:id="39" w:author="ZTE DF" w:date="2020-10-18T14:42:17Z">
              <w:r>
                <w:rPr>
                  <w:rFonts w:hint="eastAsia"/>
                  <w:szCs w:val="22"/>
                  <w:lang w:val="en-US" w:eastAsia="zh-CN"/>
                </w:rPr>
                <w:t>MPE</w:t>
              </w:r>
            </w:ins>
            <w:ins w:id="40" w:author="ZTE DF" w:date="2020-10-18T14:42:18Z">
              <w:r>
                <w:rPr>
                  <w:rFonts w:hint="eastAsia"/>
                  <w:szCs w:val="22"/>
                  <w:lang w:val="en-US" w:eastAsia="zh-CN"/>
                </w:rPr>
                <w:t xml:space="preserve"> repo</w:t>
              </w:r>
            </w:ins>
            <w:ins w:id="41" w:author="ZTE DF" w:date="2020-10-18T14:42:19Z">
              <w:r>
                <w:rPr>
                  <w:rFonts w:hint="eastAsia"/>
                  <w:szCs w:val="22"/>
                  <w:lang w:val="en-US" w:eastAsia="zh-CN"/>
                </w:rPr>
                <w:t>rting</w:t>
              </w:r>
            </w:ins>
            <w:ins w:id="42" w:author="ZTE DF" w:date="2020-10-18T14:42:20Z">
              <w:r>
                <w:rPr>
                  <w:rFonts w:hint="eastAsia"/>
                  <w:szCs w:val="22"/>
                  <w:lang w:val="en-US" w:eastAsia="zh-CN"/>
                </w:rPr>
                <w:t xml:space="preserve"> </w:t>
              </w:r>
            </w:ins>
            <w:r>
              <w:rPr>
                <w:szCs w:val="22"/>
                <w:lang w:eastAsia="sv-SE"/>
              </w:rPr>
              <w:t xml:space="preserve">as specified in TS 38.321 [3]. Value </w:t>
            </w:r>
            <w:r>
              <w:rPr>
                <w:i/>
                <w:szCs w:val="22"/>
                <w:lang w:eastAsia="sv-SE"/>
              </w:rPr>
              <w:t>dB1</w:t>
            </w:r>
            <w:r>
              <w:rPr>
                <w:szCs w:val="22"/>
                <w:lang w:eastAsia="sv-SE"/>
              </w:rPr>
              <w:t xml:space="preserve"> corresponds to 1 dB, </w:t>
            </w:r>
            <w:r>
              <w:rPr>
                <w:i/>
                <w:szCs w:val="22"/>
                <w:lang w:eastAsia="sv-SE"/>
              </w:rPr>
              <w:t>dB3</w:t>
            </w:r>
            <w:r>
              <w:rPr>
                <w:szCs w:val="22"/>
                <w:lang w:eastAsia="sv-SE"/>
              </w:rPr>
              <w:t xml:space="preserve"> corresponds to 3 dB and so on. The same value applies for each serving cell (although the associated functionality is performed independently for each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6"/>
              <w:rPr>
                <w:szCs w:val="22"/>
                <w:lang w:eastAsia="sv-SE"/>
              </w:rPr>
            </w:pPr>
            <w:r>
              <w:rPr>
                <w:b/>
                <w:i/>
                <w:szCs w:val="22"/>
                <w:lang w:eastAsia="sv-SE"/>
              </w:rPr>
              <w:t>phr-Type2OtherCell</w:t>
            </w:r>
          </w:p>
          <w:p>
            <w:pPr>
              <w:pStyle w:val="56"/>
              <w:rPr>
                <w:szCs w:val="22"/>
                <w:lang w:eastAsia="sv-SE"/>
              </w:rPr>
            </w:pPr>
            <w:r>
              <w:rPr>
                <w:szCs w:val="22"/>
                <w:lang w:eastAsia="sv-SE"/>
              </w:rPr>
              <w:t xml:space="preserve">If set to true, the UE shall report a PHR type 2 for the SpCell of the other MAC entity. See TS 38.321 [3], clause 5.4.6. Network sets this field to </w:t>
            </w:r>
            <w:r>
              <w:rPr>
                <w:i/>
                <w:szCs w:val="22"/>
                <w:lang w:eastAsia="sv-SE"/>
              </w:rPr>
              <w:t>false</w:t>
            </w:r>
            <w:r>
              <w:rPr>
                <w:szCs w:val="22"/>
                <w:lang w:eastAsia="sv-SE"/>
              </w:rPr>
              <w:t xml:space="preserve"> if the UE is not configured with an E-UTRA MAC entity.</w:t>
            </w:r>
          </w:p>
        </w:tc>
      </w:tr>
    </w:tbl>
    <w:p>
      <w:pPr>
        <w:bidi w:val="0"/>
        <w:rPr>
          <w:rFonts w:hint="eastAsia"/>
          <w:b/>
          <w:bCs/>
          <w:sz w:val="24"/>
          <w:szCs w:val="24"/>
          <w:lang w:val="en-US" w:eastAsia="zh-CN"/>
        </w:rPr>
      </w:pPr>
    </w:p>
    <w:p>
      <w:pPr>
        <w:bidi w:val="0"/>
        <w:rPr>
          <w:rFonts w:hint="default"/>
          <w:b/>
          <w:bCs/>
          <w:sz w:val="24"/>
          <w:szCs w:val="24"/>
          <w:lang w:val="en-US" w:eastAsia="zh-CN"/>
        </w:rPr>
      </w:pPr>
      <w:r>
        <w:rPr>
          <w:rFonts w:hint="eastAsia"/>
          <w:b/>
          <w:bCs/>
          <w:sz w:val="24"/>
          <w:szCs w:val="24"/>
          <w:lang w:val="en-US" w:eastAsia="zh-CN"/>
        </w:rPr>
        <w:t>---------------------------------------  The first change start ---------------------------------------------</w:t>
      </w:r>
    </w:p>
    <w:p>
      <w:pPr>
        <w:jc w:val="both"/>
        <w:rPr>
          <w:rFonts w:hint="default"/>
          <w:b/>
          <w:bCs/>
          <w:sz w:val="36"/>
          <w:szCs w:val="36"/>
          <w:lang w:val="en-US" w:eastAsia="zh-CN"/>
        </w:rPr>
      </w:pPr>
    </w:p>
    <w:sectPr>
      <w:headerReference r:id="rId11" w:type="first"/>
      <w:headerReference r:id="rId9" w:type="default"/>
      <w:headerReference r:id="rId10" w:type="even"/>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I0tzQ2MzQ2MzW0MDVV0lEKTi0uzszPAykwrAUA6IqmhiwAAAA="/>
  </w:docVars>
  <w:rsids>
    <w:rsidRoot w:val="00022E4A"/>
    <w:rsid w:val="00007DA0"/>
    <w:rsid w:val="000128B7"/>
    <w:rsid w:val="00021FE9"/>
    <w:rsid w:val="00022E4A"/>
    <w:rsid w:val="0002475C"/>
    <w:rsid w:val="0003565D"/>
    <w:rsid w:val="00036989"/>
    <w:rsid w:val="000570A3"/>
    <w:rsid w:val="00066A0A"/>
    <w:rsid w:val="00070745"/>
    <w:rsid w:val="00074ED9"/>
    <w:rsid w:val="000844CD"/>
    <w:rsid w:val="00090013"/>
    <w:rsid w:val="000914D6"/>
    <w:rsid w:val="000A6394"/>
    <w:rsid w:val="000B2F6D"/>
    <w:rsid w:val="000B7428"/>
    <w:rsid w:val="000B7FED"/>
    <w:rsid w:val="000C038A"/>
    <w:rsid w:val="000C0F69"/>
    <w:rsid w:val="000C52E9"/>
    <w:rsid w:val="000C6598"/>
    <w:rsid w:val="000D550F"/>
    <w:rsid w:val="000D7BA5"/>
    <w:rsid w:val="000E51BA"/>
    <w:rsid w:val="000F27A2"/>
    <w:rsid w:val="000F4384"/>
    <w:rsid w:val="0011647B"/>
    <w:rsid w:val="00120599"/>
    <w:rsid w:val="00123DC5"/>
    <w:rsid w:val="001240D0"/>
    <w:rsid w:val="00133299"/>
    <w:rsid w:val="00133488"/>
    <w:rsid w:val="00137E47"/>
    <w:rsid w:val="00144956"/>
    <w:rsid w:val="00145D43"/>
    <w:rsid w:val="00151527"/>
    <w:rsid w:val="001565F8"/>
    <w:rsid w:val="00160FAA"/>
    <w:rsid w:val="0016238D"/>
    <w:rsid w:val="00163C19"/>
    <w:rsid w:val="00171BF5"/>
    <w:rsid w:val="001759A0"/>
    <w:rsid w:val="00181A7E"/>
    <w:rsid w:val="00187E96"/>
    <w:rsid w:val="00191BEA"/>
    <w:rsid w:val="00192C46"/>
    <w:rsid w:val="001A08B3"/>
    <w:rsid w:val="001A0AC9"/>
    <w:rsid w:val="001A7B60"/>
    <w:rsid w:val="001B1487"/>
    <w:rsid w:val="001B386E"/>
    <w:rsid w:val="001B52F0"/>
    <w:rsid w:val="001B7A65"/>
    <w:rsid w:val="001C3770"/>
    <w:rsid w:val="001C3BBE"/>
    <w:rsid w:val="001D6191"/>
    <w:rsid w:val="001E0EA0"/>
    <w:rsid w:val="001E41F3"/>
    <w:rsid w:val="001F0A70"/>
    <w:rsid w:val="001F55CB"/>
    <w:rsid w:val="00215EEA"/>
    <w:rsid w:val="00224D08"/>
    <w:rsid w:val="00225FB5"/>
    <w:rsid w:val="00230FA2"/>
    <w:rsid w:val="002338E7"/>
    <w:rsid w:val="002423B7"/>
    <w:rsid w:val="0026004D"/>
    <w:rsid w:val="0026156F"/>
    <w:rsid w:val="00263294"/>
    <w:rsid w:val="002640DD"/>
    <w:rsid w:val="00264151"/>
    <w:rsid w:val="00267D09"/>
    <w:rsid w:val="00275D12"/>
    <w:rsid w:val="00277990"/>
    <w:rsid w:val="002825A6"/>
    <w:rsid w:val="00284FEB"/>
    <w:rsid w:val="002860C4"/>
    <w:rsid w:val="00293B1B"/>
    <w:rsid w:val="002962F8"/>
    <w:rsid w:val="002A44DB"/>
    <w:rsid w:val="002A61D0"/>
    <w:rsid w:val="002B14C5"/>
    <w:rsid w:val="002B515F"/>
    <w:rsid w:val="002B5741"/>
    <w:rsid w:val="002B636C"/>
    <w:rsid w:val="002B6FF4"/>
    <w:rsid w:val="002C0847"/>
    <w:rsid w:val="002C3CBE"/>
    <w:rsid w:val="002C45B7"/>
    <w:rsid w:val="002E0958"/>
    <w:rsid w:val="002E1611"/>
    <w:rsid w:val="002E434C"/>
    <w:rsid w:val="002E4C21"/>
    <w:rsid w:val="002F0D15"/>
    <w:rsid w:val="002F2413"/>
    <w:rsid w:val="002F5A82"/>
    <w:rsid w:val="002F5CB5"/>
    <w:rsid w:val="00302660"/>
    <w:rsid w:val="00305409"/>
    <w:rsid w:val="0030650C"/>
    <w:rsid w:val="00315076"/>
    <w:rsid w:val="003202DD"/>
    <w:rsid w:val="00335AB1"/>
    <w:rsid w:val="00357660"/>
    <w:rsid w:val="003609EF"/>
    <w:rsid w:val="0036180E"/>
    <w:rsid w:val="0036231A"/>
    <w:rsid w:val="00364B26"/>
    <w:rsid w:val="003671CD"/>
    <w:rsid w:val="003734CF"/>
    <w:rsid w:val="00374DD4"/>
    <w:rsid w:val="0039016D"/>
    <w:rsid w:val="00397BBC"/>
    <w:rsid w:val="003B00D5"/>
    <w:rsid w:val="003B4874"/>
    <w:rsid w:val="003D34ED"/>
    <w:rsid w:val="003E1A36"/>
    <w:rsid w:val="003E2DD5"/>
    <w:rsid w:val="003E3614"/>
    <w:rsid w:val="003F219E"/>
    <w:rsid w:val="003F3B8A"/>
    <w:rsid w:val="003F5126"/>
    <w:rsid w:val="00402401"/>
    <w:rsid w:val="00403F52"/>
    <w:rsid w:val="00410371"/>
    <w:rsid w:val="004140EA"/>
    <w:rsid w:val="00416B13"/>
    <w:rsid w:val="00417AF1"/>
    <w:rsid w:val="004242F1"/>
    <w:rsid w:val="004254F4"/>
    <w:rsid w:val="0042607E"/>
    <w:rsid w:val="00431DE8"/>
    <w:rsid w:val="00432BC7"/>
    <w:rsid w:val="00437649"/>
    <w:rsid w:val="00437DE3"/>
    <w:rsid w:val="004409F3"/>
    <w:rsid w:val="004432B2"/>
    <w:rsid w:val="0045433E"/>
    <w:rsid w:val="004563BB"/>
    <w:rsid w:val="00462C91"/>
    <w:rsid w:val="00475FE5"/>
    <w:rsid w:val="00481F30"/>
    <w:rsid w:val="004828D3"/>
    <w:rsid w:val="004879C8"/>
    <w:rsid w:val="004910BF"/>
    <w:rsid w:val="00491387"/>
    <w:rsid w:val="00491FB3"/>
    <w:rsid w:val="004A2D94"/>
    <w:rsid w:val="004A405C"/>
    <w:rsid w:val="004A59F0"/>
    <w:rsid w:val="004A5BEF"/>
    <w:rsid w:val="004A757F"/>
    <w:rsid w:val="004B7224"/>
    <w:rsid w:val="004B75B7"/>
    <w:rsid w:val="004C0D14"/>
    <w:rsid w:val="004C2F0F"/>
    <w:rsid w:val="004D1F48"/>
    <w:rsid w:val="004E1A7F"/>
    <w:rsid w:val="004F11A9"/>
    <w:rsid w:val="004F11F1"/>
    <w:rsid w:val="004F20EC"/>
    <w:rsid w:val="004F31D8"/>
    <w:rsid w:val="004F6C20"/>
    <w:rsid w:val="0050181F"/>
    <w:rsid w:val="005036BC"/>
    <w:rsid w:val="005039D2"/>
    <w:rsid w:val="0050441C"/>
    <w:rsid w:val="005057F3"/>
    <w:rsid w:val="00507969"/>
    <w:rsid w:val="0051580D"/>
    <w:rsid w:val="005216FE"/>
    <w:rsid w:val="005221C4"/>
    <w:rsid w:val="00523D14"/>
    <w:rsid w:val="00530A0F"/>
    <w:rsid w:val="005347A3"/>
    <w:rsid w:val="00547111"/>
    <w:rsid w:val="00570278"/>
    <w:rsid w:val="00573B20"/>
    <w:rsid w:val="005854E8"/>
    <w:rsid w:val="00592D74"/>
    <w:rsid w:val="005A0117"/>
    <w:rsid w:val="005B50FE"/>
    <w:rsid w:val="005B5D6B"/>
    <w:rsid w:val="005B6D8A"/>
    <w:rsid w:val="005C1AD5"/>
    <w:rsid w:val="005D1C96"/>
    <w:rsid w:val="005E26F7"/>
    <w:rsid w:val="005E2C44"/>
    <w:rsid w:val="005F30AC"/>
    <w:rsid w:val="005F350E"/>
    <w:rsid w:val="005F4FCF"/>
    <w:rsid w:val="00602677"/>
    <w:rsid w:val="00606FF2"/>
    <w:rsid w:val="00621188"/>
    <w:rsid w:val="006247C5"/>
    <w:rsid w:val="006257ED"/>
    <w:rsid w:val="00627203"/>
    <w:rsid w:val="00636E3C"/>
    <w:rsid w:val="00653AF1"/>
    <w:rsid w:val="00661BDE"/>
    <w:rsid w:val="00666B32"/>
    <w:rsid w:val="00670FD7"/>
    <w:rsid w:val="00684B59"/>
    <w:rsid w:val="006866E2"/>
    <w:rsid w:val="006909FA"/>
    <w:rsid w:val="00695808"/>
    <w:rsid w:val="00696100"/>
    <w:rsid w:val="0069697D"/>
    <w:rsid w:val="00696F87"/>
    <w:rsid w:val="006B14FF"/>
    <w:rsid w:val="006B2BA2"/>
    <w:rsid w:val="006B46FB"/>
    <w:rsid w:val="006B5B55"/>
    <w:rsid w:val="006C4CBE"/>
    <w:rsid w:val="006D32A7"/>
    <w:rsid w:val="006E21FB"/>
    <w:rsid w:val="006E4A49"/>
    <w:rsid w:val="006E56A1"/>
    <w:rsid w:val="006E5FD5"/>
    <w:rsid w:val="006E68D2"/>
    <w:rsid w:val="006F12C4"/>
    <w:rsid w:val="006F3198"/>
    <w:rsid w:val="006F5CBF"/>
    <w:rsid w:val="007013C0"/>
    <w:rsid w:val="00706570"/>
    <w:rsid w:val="00707D17"/>
    <w:rsid w:val="00711C28"/>
    <w:rsid w:val="007202CD"/>
    <w:rsid w:val="00722BCB"/>
    <w:rsid w:val="007275DF"/>
    <w:rsid w:val="00734D5B"/>
    <w:rsid w:val="00736529"/>
    <w:rsid w:val="0073720E"/>
    <w:rsid w:val="0075379E"/>
    <w:rsid w:val="007625A5"/>
    <w:rsid w:val="00772B5C"/>
    <w:rsid w:val="00774882"/>
    <w:rsid w:val="00787CF8"/>
    <w:rsid w:val="007922BF"/>
    <w:rsid w:val="00792342"/>
    <w:rsid w:val="0079438B"/>
    <w:rsid w:val="00795654"/>
    <w:rsid w:val="007977A8"/>
    <w:rsid w:val="007A73DD"/>
    <w:rsid w:val="007B0044"/>
    <w:rsid w:val="007B26A9"/>
    <w:rsid w:val="007B512A"/>
    <w:rsid w:val="007B70C9"/>
    <w:rsid w:val="007B797F"/>
    <w:rsid w:val="007C2097"/>
    <w:rsid w:val="007D14CE"/>
    <w:rsid w:val="007D1D9F"/>
    <w:rsid w:val="007D6A07"/>
    <w:rsid w:val="007F1E4A"/>
    <w:rsid w:val="007F1F16"/>
    <w:rsid w:val="007F47E6"/>
    <w:rsid w:val="007F7259"/>
    <w:rsid w:val="00801EEA"/>
    <w:rsid w:val="008040A8"/>
    <w:rsid w:val="00805ED0"/>
    <w:rsid w:val="008171AC"/>
    <w:rsid w:val="00817BAB"/>
    <w:rsid w:val="008279FA"/>
    <w:rsid w:val="008462B2"/>
    <w:rsid w:val="00847368"/>
    <w:rsid w:val="00850294"/>
    <w:rsid w:val="00860041"/>
    <w:rsid w:val="00860A5C"/>
    <w:rsid w:val="00860EFF"/>
    <w:rsid w:val="008626E7"/>
    <w:rsid w:val="00870EE7"/>
    <w:rsid w:val="00876861"/>
    <w:rsid w:val="008828D0"/>
    <w:rsid w:val="008863B9"/>
    <w:rsid w:val="00896E8D"/>
    <w:rsid w:val="008A1137"/>
    <w:rsid w:val="008A16EE"/>
    <w:rsid w:val="008A45A6"/>
    <w:rsid w:val="008A4C7E"/>
    <w:rsid w:val="008A65F6"/>
    <w:rsid w:val="008A6DC3"/>
    <w:rsid w:val="008B74DA"/>
    <w:rsid w:val="008C19B4"/>
    <w:rsid w:val="008C6994"/>
    <w:rsid w:val="008D1D7C"/>
    <w:rsid w:val="008D34E8"/>
    <w:rsid w:val="008D4DA8"/>
    <w:rsid w:val="008D4EB3"/>
    <w:rsid w:val="008D5E8B"/>
    <w:rsid w:val="008E01C4"/>
    <w:rsid w:val="008E24A6"/>
    <w:rsid w:val="008F686C"/>
    <w:rsid w:val="00901671"/>
    <w:rsid w:val="00913D24"/>
    <w:rsid w:val="009148DE"/>
    <w:rsid w:val="009209DE"/>
    <w:rsid w:val="00922661"/>
    <w:rsid w:val="009235BF"/>
    <w:rsid w:val="00927CAF"/>
    <w:rsid w:val="00934329"/>
    <w:rsid w:val="009343A0"/>
    <w:rsid w:val="00941E30"/>
    <w:rsid w:val="00943D02"/>
    <w:rsid w:val="0094471D"/>
    <w:rsid w:val="00954096"/>
    <w:rsid w:val="00954FDD"/>
    <w:rsid w:val="00960180"/>
    <w:rsid w:val="00972E12"/>
    <w:rsid w:val="009777D9"/>
    <w:rsid w:val="00985117"/>
    <w:rsid w:val="00991B88"/>
    <w:rsid w:val="009A5753"/>
    <w:rsid w:val="009A579D"/>
    <w:rsid w:val="009A5B8F"/>
    <w:rsid w:val="009B6E84"/>
    <w:rsid w:val="009B7102"/>
    <w:rsid w:val="009D5FD6"/>
    <w:rsid w:val="009E2512"/>
    <w:rsid w:val="009E3297"/>
    <w:rsid w:val="009F0934"/>
    <w:rsid w:val="009F0CDC"/>
    <w:rsid w:val="009F28C8"/>
    <w:rsid w:val="009F3A2C"/>
    <w:rsid w:val="009F564C"/>
    <w:rsid w:val="009F734F"/>
    <w:rsid w:val="00A0043D"/>
    <w:rsid w:val="00A02AD3"/>
    <w:rsid w:val="00A04AC8"/>
    <w:rsid w:val="00A246B6"/>
    <w:rsid w:val="00A30E21"/>
    <w:rsid w:val="00A30FED"/>
    <w:rsid w:val="00A46998"/>
    <w:rsid w:val="00A47E70"/>
    <w:rsid w:val="00A50CF0"/>
    <w:rsid w:val="00A61AE1"/>
    <w:rsid w:val="00A63BEE"/>
    <w:rsid w:val="00A646AC"/>
    <w:rsid w:val="00A64F3D"/>
    <w:rsid w:val="00A67D72"/>
    <w:rsid w:val="00A727B4"/>
    <w:rsid w:val="00A7671C"/>
    <w:rsid w:val="00A83ABC"/>
    <w:rsid w:val="00A90C7D"/>
    <w:rsid w:val="00A91BD2"/>
    <w:rsid w:val="00AA2CBC"/>
    <w:rsid w:val="00AB1105"/>
    <w:rsid w:val="00AB4153"/>
    <w:rsid w:val="00AB792D"/>
    <w:rsid w:val="00AC0BE1"/>
    <w:rsid w:val="00AC0F7A"/>
    <w:rsid w:val="00AC5820"/>
    <w:rsid w:val="00AC59D5"/>
    <w:rsid w:val="00AD02CE"/>
    <w:rsid w:val="00AD1CD8"/>
    <w:rsid w:val="00AD54BB"/>
    <w:rsid w:val="00AE14AE"/>
    <w:rsid w:val="00AE693C"/>
    <w:rsid w:val="00AF1A65"/>
    <w:rsid w:val="00AF28D6"/>
    <w:rsid w:val="00B06DB8"/>
    <w:rsid w:val="00B14606"/>
    <w:rsid w:val="00B153AD"/>
    <w:rsid w:val="00B206F9"/>
    <w:rsid w:val="00B21DA3"/>
    <w:rsid w:val="00B258BB"/>
    <w:rsid w:val="00B305E5"/>
    <w:rsid w:val="00B32A11"/>
    <w:rsid w:val="00B37C83"/>
    <w:rsid w:val="00B45DC1"/>
    <w:rsid w:val="00B47F84"/>
    <w:rsid w:val="00B62415"/>
    <w:rsid w:val="00B67B97"/>
    <w:rsid w:val="00B701BB"/>
    <w:rsid w:val="00B71223"/>
    <w:rsid w:val="00B74579"/>
    <w:rsid w:val="00B827D4"/>
    <w:rsid w:val="00B84B88"/>
    <w:rsid w:val="00B87EE3"/>
    <w:rsid w:val="00B945AB"/>
    <w:rsid w:val="00B966FD"/>
    <w:rsid w:val="00B968C8"/>
    <w:rsid w:val="00B97B25"/>
    <w:rsid w:val="00BA1FDC"/>
    <w:rsid w:val="00BA3D43"/>
    <w:rsid w:val="00BA3EC5"/>
    <w:rsid w:val="00BA51D9"/>
    <w:rsid w:val="00BB3ED8"/>
    <w:rsid w:val="00BB4A44"/>
    <w:rsid w:val="00BB5DFC"/>
    <w:rsid w:val="00BC555B"/>
    <w:rsid w:val="00BD279D"/>
    <w:rsid w:val="00BD6BB8"/>
    <w:rsid w:val="00BF65D2"/>
    <w:rsid w:val="00C040D8"/>
    <w:rsid w:val="00C05A08"/>
    <w:rsid w:val="00C27C01"/>
    <w:rsid w:val="00C40014"/>
    <w:rsid w:val="00C605C3"/>
    <w:rsid w:val="00C626B7"/>
    <w:rsid w:val="00C66BA2"/>
    <w:rsid w:val="00C70B63"/>
    <w:rsid w:val="00C755C7"/>
    <w:rsid w:val="00C8741D"/>
    <w:rsid w:val="00C91E43"/>
    <w:rsid w:val="00C926FA"/>
    <w:rsid w:val="00C95985"/>
    <w:rsid w:val="00CA41CB"/>
    <w:rsid w:val="00CC5026"/>
    <w:rsid w:val="00CC68D0"/>
    <w:rsid w:val="00CD2573"/>
    <w:rsid w:val="00CE03AD"/>
    <w:rsid w:val="00CE0A28"/>
    <w:rsid w:val="00CE4583"/>
    <w:rsid w:val="00CE711B"/>
    <w:rsid w:val="00D00F38"/>
    <w:rsid w:val="00D024C5"/>
    <w:rsid w:val="00D03F9A"/>
    <w:rsid w:val="00D05C04"/>
    <w:rsid w:val="00D06D51"/>
    <w:rsid w:val="00D126C1"/>
    <w:rsid w:val="00D17233"/>
    <w:rsid w:val="00D17983"/>
    <w:rsid w:val="00D20AB1"/>
    <w:rsid w:val="00D21974"/>
    <w:rsid w:val="00D24991"/>
    <w:rsid w:val="00D26CB8"/>
    <w:rsid w:val="00D276A9"/>
    <w:rsid w:val="00D32FD6"/>
    <w:rsid w:val="00D34EA0"/>
    <w:rsid w:val="00D418EB"/>
    <w:rsid w:val="00D50255"/>
    <w:rsid w:val="00D53867"/>
    <w:rsid w:val="00D55B74"/>
    <w:rsid w:val="00D57C0B"/>
    <w:rsid w:val="00D62A44"/>
    <w:rsid w:val="00D63480"/>
    <w:rsid w:val="00D66520"/>
    <w:rsid w:val="00D66746"/>
    <w:rsid w:val="00D71BCE"/>
    <w:rsid w:val="00D7790B"/>
    <w:rsid w:val="00D82B0D"/>
    <w:rsid w:val="00D846B3"/>
    <w:rsid w:val="00D865CF"/>
    <w:rsid w:val="00D86891"/>
    <w:rsid w:val="00D86E82"/>
    <w:rsid w:val="00D93FD1"/>
    <w:rsid w:val="00D95A1A"/>
    <w:rsid w:val="00DA2A21"/>
    <w:rsid w:val="00DA5509"/>
    <w:rsid w:val="00DB2E23"/>
    <w:rsid w:val="00DC33F0"/>
    <w:rsid w:val="00DC4995"/>
    <w:rsid w:val="00DC4F86"/>
    <w:rsid w:val="00DC5439"/>
    <w:rsid w:val="00DC7F53"/>
    <w:rsid w:val="00DD0105"/>
    <w:rsid w:val="00DD49FE"/>
    <w:rsid w:val="00DE34CF"/>
    <w:rsid w:val="00DE5045"/>
    <w:rsid w:val="00DF106C"/>
    <w:rsid w:val="00DF1B93"/>
    <w:rsid w:val="00DF2BDD"/>
    <w:rsid w:val="00E01F4A"/>
    <w:rsid w:val="00E0612B"/>
    <w:rsid w:val="00E07EBA"/>
    <w:rsid w:val="00E1321D"/>
    <w:rsid w:val="00E13F3D"/>
    <w:rsid w:val="00E3003B"/>
    <w:rsid w:val="00E34898"/>
    <w:rsid w:val="00E40CF0"/>
    <w:rsid w:val="00E472D9"/>
    <w:rsid w:val="00E47F74"/>
    <w:rsid w:val="00E81EDD"/>
    <w:rsid w:val="00E82E7C"/>
    <w:rsid w:val="00E84255"/>
    <w:rsid w:val="00E86D2E"/>
    <w:rsid w:val="00EA16A4"/>
    <w:rsid w:val="00EA275E"/>
    <w:rsid w:val="00EA386A"/>
    <w:rsid w:val="00EA64C2"/>
    <w:rsid w:val="00EA7B7F"/>
    <w:rsid w:val="00EB09B7"/>
    <w:rsid w:val="00EC0F5A"/>
    <w:rsid w:val="00EC1EF7"/>
    <w:rsid w:val="00ED21E5"/>
    <w:rsid w:val="00ED40D1"/>
    <w:rsid w:val="00ED432E"/>
    <w:rsid w:val="00EE73DD"/>
    <w:rsid w:val="00EE7D7C"/>
    <w:rsid w:val="00F00F3C"/>
    <w:rsid w:val="00F03FDC"/>
    <w:rsid w:val="00F04B4D"/>
    <w:rsid w:val="00F20F21"/>
    <w:rsid w:val="00F23579"/>
    <w:rsid w:val="00F25D98"/>
    <w:rsid w:val="00F271AF"/>
    <w:rsid w:val="00F300FB"/>
    <w:rsid w:val="00F403B8"/>
    <w:rsid w:val="00F40B2B"/>
    <w:rsid w:val="00F40EA0"/>
    <w:rsid w:val="00F509D7"/>
    <w:rsid w:val="00F57FA7"/>
    <w:rsid w:val="00F61BD4"/>
    <w:rsid w:val="00F63F1E"/>
    <w:rsid w:val="00F6568B"/>
    <w:rsid w:val="00F71340"/>
    <w:rsid w:val="00F744DB"/>
    <w:rsid w:val="00F76FA4"/>
    <w:rsid w:val="00F774AE"/>
    <w:rsid w:val="00F841B8"/>
    <w:rsid w:val="00F86B9B"/>
    <w:rsid w:val="00F90030"/>
    <w:rsid w:val="00F97BBA"/>
    <w:rsid w:val="00FA600E"/>
    <w:rsid w:val="00FB1741"/>
    <w:rsid w:val="00FB6386"/>
    <w:rsid w:val="00FC14DB"/>
    <w:rsid w:val="00FC31B7"/>
    <w:rsid w:val="00FD3AF1"/>
    <w:rsid w:val="00FE213D"/>
    <w:rsid w:val="00FE6971"/>
    <w:rsid w:val="00FF739C"/>
    <w:rsid w:val="01431310"/>
    <w:rsid w:val="0CE0007C"/>
    <w:rsid w:val="20921653"/>
    <w:rsid w:val="28105849"/>
    <w:rsid w:val="2B1711B2"/>
    <w:rsid w:val="2B607AD0"/>
    <w:rsid w:val="2D64314F"/>
    <w:rsid w:val="2E3B2524"/>
    <w:rsid w:val="30B004CF"/>
    <w:rsid w:val="3449069A"/>
    <w:rsid w:val="344F628A"/>
    <w:rsid w:val="36DA2C9B"/>
    <w:rsid w:val="38AA5A5E"/>
    <w:rsid w:val="44635099"/>
    <w:rsid w:val="45C24DF7"/>
    <w:rsid w:val="463F50DC"/>
    <w:rsid w:val="4D392F18"/>
    <w:rsid w:val="5966209D"/>
    <w:rsid w:val="5D5F7255"/>
    <w:rsid w:val="5D9A1005"/>
    <w:rsid w:val="62C73AA0"/>
    <w:rsid w:val="64EF08FA"/>
    <w:rsid w:val="680670F2"/>
    <w:rsid w:val="6DF46D33"/>
    <w:rsid w:val="73CD3906"/>
    <w:rsid w:val="75B85A31"/>
    <w:rsid w:val="77FE5C41"/>
    <w:rsid w:val="78E33F04"/>
    <w:rsid w:val="7BBA3133"/>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6"/>
    <w:semiHidden/>
    <w:qFormat/>
    <w:uiPriority w:val="0"/>
  </w:style>
  <w:style w:type="paragraph" w:styleId="30">
    <w:name w:val="Body Text"/>
    <w:basedOn w:val="1"/>
    <w:link w:val="98"/>
    <w:qFormat/>
    <w:uiPriority w:val="0"/>
    <w:pPr>
      <w:spacing w:after="0"/>
    </w:pPr>
    <w:rPr>
      <w:rFonts w:ascii="Arial" w:hAnsi="Arial" w:eastAsia="宋体" w:cs="Arial"/>
      <w:color w:val="FF0000"/>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qFormat/>
    <w:uiPriority w:val="99"/>
    <w:pPr>
      <w:spacing w:before="100" w:beforeAutospacing="1" w:after="100" w:afterAutospacing="1"/>
    </w:pPr>
    <w:rPr>
      <w:rFonts w:ascii="Arial" w:hAnsi="Arial" w:eastAsia="宋体" w:cs="Arial"/>
      <w:color w:val="493118"/>
      <w:sz w:val="18"/>
      <w:szCs w:val="18"/>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2"/>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90"/>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93"/>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87"/>
    <w:qFormat/>
    <w:uiPriority w:val="0"/>
  </w:style>
  <w:style w:type="paragraph" w:customStyle="1" w:styleId="79">
    <w:name w:val="B2"/>
    <w:basedOn w:val="13"/>
    <w:link w:val="88"/>
    <w:qFormat/>
    <w:uiPriority w:val="0"/>
  </w:style>
  <w:style w:type="paragraph" w:customStyle="1" w:styleId="80">
    <w:name w:val="B3"/>
    <w:basedOn w:val="12"/>
    <w:link w:val="89"/>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6"/>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character" w:customStyle="1" w:styleId="86">
    <w:name w:val="CR Cover Page Zchn"/>
    <w:link w:val="84"/>
    <w:qFormat/>
    <w:uiPriority w:val="0"/>
    <w:rPr>
      <w:rFonts w:ascii="Arial" w:hAnsi="Arial"/>
      <w:lang w:val="en-GB" w:eastAsia="en-US"/>
    </w:rPr>
  </w:style>
  <w:style w:type="character" w:customStyle="1" w:styleId="87">
    <w:name w:val="B1 Char1"/>
    <w:link w:val="78"/>
    <w:qFormat/>
    <w:uiPriority w:val="0"/>
    <w:rPr>
      <w:rFonts w:ascii="Times New Roman" w:hAnsi="Times New Roman"/>
      <w:lang w:val="en-GB" w:eastAsia="en-US"/>
    </w:rPr>
  </w:style>
  <w:style w:type="character" w:customStyle="1" w:styleId="88">
    <w:name w:val="B2 Char"/>
    <w:link w:val="79"/>
    <w:qFormat/>
    <w:uiPriority w:val="0"/>
    <w:rPr>
      <w:rFonts w:ascii="Times New Roman" w:hAnsi="Times New Roman"/>
      <w:lang w:val="en-GB" w:eastAsia="en-US"/>
    </w:rPr>
  </w:style>
  <w:style w:type="character" w:customStyle="1" w:styleId="89">
    <w:name w:val="B3 Char2"/>
    <w:link w:val="80"/>
    <w:qFormat/>
    <w:uiPriority w:val="0"/>
    <w:rPr>
      <w:rFonts w:ascii="Times New Roman" w:hAnsi="Times New Roman"/>
      <w:lang w:val="en-GB" w:eastAsia="en-US"/>
    </w:rPr>
  </w:style>
  <w:style w:type="character" w:customStyle="1" w:styleId="90">
    <w:name w:val="TAL Car"/>
    <w:link w:val="56"/>
    <w:qFormat/>
    <w:uiPriority w:val="0"/>
    <w:rPr>
      <w:rFonts w:ascii="Arial" w:hAnsi="Arial"/>
      <w:sz w:val="18"/>
      <w:lang w:val="en-GB" w:eastAsia="en-US"/>
    </w:rPr>
  </w:style>
  <w:style w:type="character" w:customStyle="1" w:styleId="91">
    <w:name w:val="TAC Char"/>
    <w:link w:val="55"/>
    <w:qFormat/>
    <w:uiPriority w:val="0"/>
    <w:rPr>
      <w:rFonts w:ascii="Arial" w:hAnsi="Arial"/>
      <w:sz w:val="18"/>
      <w:lang w:val="en-GB" w:eastAsia="en-US"/>
    </w:rPr>
  </w:style>
  <w:style w:type="character" w:customStyle="1" w:styleId="92">
    <w:name w:val="TAH Car"/>
    <w:link w:val="54"/>
    <w:qFormat/>
    <w:locked/>
    <w:uiPriority w:val="0"/>
    <w:rPr>
      <w:rFonts w:ascii="Arial" w:hAnsi="Arial"/>
      <w:b/>
      <w:sz w:val="18"/>
      <w:lang w:val="en-GB" w:eastAsia="en-US"/>
    </w:rPr>
  </w:style>
  <w:style w:type="character" w:customStyle="1" w:styleId="93">
    <w:name w:val="TH Char"/>
    <w:link w:val="58"/>
    <w:qFormat/>
    <w:uiPriority w:val="0"/>
    <w:rPr>
      <w:rFonts w:ascii="Arial" w:hAnsi="Arial"/>
      <w:b/>
      <w:lang w:val="en-GB" w:eastAsia="en-US"/>
    </w:rPr>
  </w:style>
  <w:style w:type="character" w:customStyle="1" w:styleId="94">
    <w:name w:val="PL Char"/>
    <w:link w:val="67"/>
    <w:qFormat/>
    <w:uiPriority w:val="0"/>
    <w:rPr>
      <w:rFonts w:ascii="Courier New" w:hAnsi="Courier New"/>
      <w:sz w:val="16"/>
      <w:lang w:val="en-GB" w:eastAsia="en-US"/>
    </w:rPr>
  </w:style>
  <w:style w:type="paragraph" w:styleId="95">
    <w:name w:val="List Paragraph"/>
    <w:basedOn w:val="1"/>
    <w:qFormat/>
    <w:uiPriority w:val="34"/>
    <w:pPr>
      <w:ind w:firstLine="420" w:firstLineChars="200"/>
    </w:pPr>
  </w:style>
  <w:style w:type="character" w:customStyle="1" w:styleId="96">
    <w:name w:val="批注文字 字符"/>
    <w:link w:val="29"/>
    <w:semiHidden/>
    <w:qFormat/>
    <w:uiPriority w:val="0"/>
    <w:rPr>
      <w:rFonts w:ascii="Times New Roman" w:hAnsi="Times New Roman"/>
      <w:lang w:val="en-GB" w:eastAsia="en-US"/>
    </w:rPr>
  </w:style>
  <w:style w:type="paragraph" w:customStyle="1" w:styleId="97">
    <w:name w:val="Revision"/>
    <w:hidden/>
    <w:semiHidden/>
    <w:qFormat/>
    <w:uiPriority w:val="99"/>
    <w:rPr>
      <w:rFonts w:ascii="Times New Roman" w:hAnsi="Times New Roman" w:cs="Times New Roman" w:eastAsiaTheme="minorEastAsia"/>
      <w:lang w:val="en-GB" w:eastAsia="en-US" w:bidi="ar-SA"/>
    </w:rPr>
  </w:style>
  <w:style w:type="character" w:customStyle="1" w:styleId="98">
    <w:name w:val="正文文本 字符"/>
    <w:basedOn w:val="46"/>
    <w:link w:val="30"/>
    <w:qFormat/>
    <w:uiPriority w:val="0"/>
    <w:rPr>
      <w:rFonts w:ascii="Arial" w:hAnsi="Arial" w:eastAsia="宋体" w:cs="Arial"/>
      <w:color w:val="FF0000"/>
      <w:lang w:val="en-GB" w:eastAsia="en-US"/>
    </w:rPr>
  </w:style>
  <w:style w:type="paragraph" w:customStyle="1" w:styleId="99">
    <w:name w:val="B6"/>
    <w:basedOn w:val="82"/>
    <w:qFormat/>
    <w:uiPriority w:val="0"/>
    <w:pPr>
      <w:ind w:left="1985"/>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B7485A-FA67-4438-8B4D-70C78F78BBC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2802</Words>
  <Characters>15978</Characters>
  <Lines>133</Lines>
  <Paragraphs>37</Paragraphs>
  <TotalTime>3</TotalTime>
  <ScaleCrop>false</ScaleCrop>
  <LinksUpToDate>false</LinksUpToDate>
  <CharactersWithSpaces>18743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2020-05-22T06:19:00Z</dcterms:created>
  <dc:creator>CT_110</dc:creator>
  <cp:lastModifiedBy>ZTE DF</cp:lastModifiedBy>
  <cp:lastPrinted>1900-12-31T16:00:00Z</cp:lastPrinted>
  <dcterms:modified xsi:type="dcterms:W3CDTF">2020-10-23T01:46:49Z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(3)r2GY81RBtk5Hh78jY29GYG7/pYvnHl2MLiGsBMukqno7Gj/tpv+QinSO+qbxz6Fth0KNDuYd
HWa/yMylQuPf4dKRdIJ5Ap0DdxdkXRx3gf/vOSxqhoBedRFP29uM/ZbMyoM2O+8vrMJJ7rKM
cugNKHzVYMJrSTv8a+mAkakgQQ9ugfEQo1FYLqA/dJyBCyacgTrORHGMrNO/HIxddckfw1hZ
MhcEBe1TcOoGYssyNx</vt:lpwstr>
  </property>
  <property fmtid="{D5CDD505-2E9C-101B-9397-08002B2CF9AE}" pid="22" name="_2015_ms_pID_7253431">
    <vt:lpwstr>r5/efGx5jDuY5pUjGBCeDUk/+rKMcrHarjbELf/32Septz2OVw1ceo
XHuR/XC5+8wxn5Yq5ayiJcB+cPCQbjtNuqbIAFPLSzg0BrJvXmb7hgnRyIs8vys77FxJOPDz
G/KILUo9rAc06+67jvWJ9DUhpPGMevuQJ67l29sYQgW9nbZ6nCSYmIVUyip8gVjUl7QD+Hpx
hP+Mbni5C+42Ui4BO6EoQwUOE9rmcJzzMmAo</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y fmtid="{D5CDD505-2E9C-101B-9397-08002B2CF9AE}" pid="28" name="KSOProductBuildVer">
    <vt:lpwstr>2052-11.8.2.9022</vt:lpwstr>
  </property>
</Properties>
</file>